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3D47" w14:textId="77777777" w:rsidR="00103812" w:rsidRDefault="00103812" w:rsidP="00103812">
      <w:pPr>
        <w:keepNext/>
        <w:keepLines/>
        <w:spacing w:after="0" w:line="240" w:lineRule="auto"/>
        <w:jc w:val="right"/>
        <w:outlineLvl w:val="0"/>
        <w:rPr>
          <w:rFonts w:eastAsiaTheme="majorEastAsia" w:cstheme="minorHAnsi"/>
          <w:color w:val="0070C0"/>
        </w:rPr>
      </w:pPr>
      <w:r w:rsidRPr="00A00F04">
        <w:rPr>
          <w:rFonts w:eastAsiaTheme="majorEastAsia" w:cstheme="minorHAnsi"/>
          <w:color w:val="0070C0"/>
        </w:rPr>
        <w:t xml:space="preserve">Pirkimo sąlygų </w:t>
      </w:r>
    </w:p>
    <w:p w14:paraId="3B848354" w14:textId="7CF9141B" w:rsidR="00103812" w:rsidRDefault="00103812" w:rsidP="00103812">
      <w:pPr>
        <w:keepNext/>
        <w:keepLines/>
        <w:spacing w:after="0" w:line="240" w:lineRule="auto"/>
        <w:jc w:val="right"/>
        <w:outlineLvl w:val="0"/>
        <w:rPr>
          <w:rFonts w:eastAsiaTheme="majorEastAsia" w:cstheme="minorHAnsi"/>
          <w:color w:val="0070C0"/>
        </w:rPr>
      </w:pPr>
      <w:r>
        <w:rPr>
          <w:rFonts w:eastAsiaTheme="majorEastAsia" w:cstheme="minorHAnsi"/>
          <w:color w:val="0070C0"/>
        </w:rPr>
        <w:t>3</w:t>
      </w:r>
      <w:r w:rsidRPr="00A00F04">
        <w:rPr>
          <w:rFonts w:eastAsiaTheme="majorEastAsia" w:cstheme="minorHAnsi"/>
          <w:color w:val="0070C0"/>
        </w:rPr>
        <w:t xml:space="preserve"> priedas </w:t>
      </w:r>
    </w:p>
    <w:p w14:paraId="6FF6512A" w14:textId="77777777" w:rsidR="00EE0688" w:rsidRDefault="00EE0688" w:rsidP="009B7090">
      <w:pPr>
        <w:spacing w:after="0" w:line="276" w:lineRule="auto"/>
        <w:ind w:right="49"/>
        <w:jc w:val="center"/>
        <w:rPr>
          <w:rFonts w:ascii="Times New Roman" w:eastAsia="Arial" w:hAnsi="Times New Roman" w:cs="Times New Roman"/>
          <w:b/>
          <w:bCs/>
          <w:kern w:val="0"/>
          <w:lang w:eastAsia="lt-LT"/>
          <w14:ligatures w14:val="none"/>
        </w:rPr>
      </w:pPr>
    </w:p>
    <w:p w14:paraId="48B6D2F1" w14:textId="2BA4E51D" w:rsidR="009B7090" w:rsidRPr="0088504C" w:rsidRDefault="009B7090" w:rsidP="009B7090">
      <w:pPr>
        <w:spacing w:after="0" w:line="276" w:lineRule="auto"/>
        <w:ind w:right="49"/>
        <w:jc w:val="center"/>
        <w:rPr>
          <w:rFonts w:ascii="Times New Roman" w:eastAsia="Arial" w:hAnsi="Times New Roman" w:cs="Times New Roman"/>
          <w:b/>
          <w:bCs/>
          <w:kern w:val="0"/>
          <w:lang w:eastAsia="lt-LT"/>
          <w14:ligatures w14:val="none"/>
        </w:rPr>
      </w:pPr>
      <w:r w:rsidRPr="0088504C">
        <w:rPr>
          <w:rFonts w:ascii="Times New Roman" w:eastAsia="Arial" w:hAnsi="Times New Roman" w:cs="Times New Roman"/>
          <w:b/>
          <w:bCs/>
          <w:kern w:val="0"/>
          <w:lang w:eastAsia="lt-LT"/>
          <w14:ligatures w14:val="none"/>
        </w:rPr>
        <w:t>VĖSINIMO ĮRENGINIO (ŠALČIO MAŠINOS) SU MONTAVIMO DARBAIS</w:t>
      </w:r>
    </w:p>
    <w:p w14:paraId="28C7388D" w14:textId="77777777" w:rsidR="009B7090" w:rsidRPr="0088504C" w:rsidRDefault="009B7090" w:rsidP="009B7090">
      <w:pPr>
        <w:spacing w:after="0" w:line="276" w:lineRule="auto"/>
        <w:ind w:right="49"/>
        <w:jc w:val="center"/>
        <w:rPr>
          <w:rFonts w:ascii="Times New Roman" w:eastAsia="Arial" w:hAnsi="Times New Roman" w:cs="Times New Roman"/>
          <w:b/>
          <w:bCs/>
          <w:kern w:val="0"/>
          <w:lang w:eastAsia="lt-LT"/>
          <w14:ligatures w14:val="none"/>
        </w:rPr>
      </w:pPr>
      <w:r w:rsidRPr="0088504C">
        <w:rPr>
          <w:rFonts w:ascii="Times New Roman" w:eastAsia="Arial" w:hAnsi="Times New Roman" w:cs="Times New Roman"/>
          <w:b/>
          <w:bCs/>
          <w:kern w:val="0"/>
          <w:lang w:eastAsia="lt-LT"/>
          <w14:ligatures w14:val="none"/>
        </w:rPr>
        <w:t>TECHNINĖ SPECIFIKACIJA</w:t>
      </w:r>
    </w:p>
    <w:p w14:paraId="7DD13A42" w14:textId="77777777" w:rsidR="009B7090" w:rsidRPr="0088504C" w:rsidRDefault="009B7090" w:rsidP="009A2241">
      <w:pPr>
        <w:spacing w:after="0" w:line="276" w:lineRule="auto"/>
        <w:ind w:right="49" w:firstLine="567"/>
        <w:jc w:val="center"/>
        <w:rPr>
          <w:rFonts w:ascii="Times New Roman" w:eastAsia="Arial" w:hAnsi="Times New Roman" w:cs="Times New Roman"/>
          <w:kern w:val="0"/>
          <w:lang w:eastAsia="lt-LT"/>
          <w14:ligatures w14:val="none"/>
        </w:rPr>
      </w:pPr>
    </w:p>
    <w:p w14:paraId="5EB4E94A" w14:textId="77777777" w:rsidR="009B7090" w:rsidRPr="0088504C" w:rsidRDefault="009B7090" w:rsidP="009A2241">
      <w:pPr>
        <w:widowControl w:val="0"/>
        <w:numPr>
          <w:ilvl w:val="0"/>
          <w:numId w:val="1"/>
        </w:numPr>
        <w:tabs>
          <w:tab w:val="left" w:pos="851"/>
        </w:tabs>
        <w:autoSpaceDE w:val="0"/>
        <w:autoSpaceDN w:val="0"/>
        <w:spacing w:after="0" w:line="240" w:lineRule="auto"/>
        <w:ind w:left="0" w:right="49" w:firstLine="567"/>
        <w:jc w:val="both"/>
        <w:rPr>
          <w:rFonts w:ascii="Times New Roman" w:eastAsia="Arial" w:hAnsi="Times New Roman" w:cs="Times New Roman"/>
          <w:kern w:val="0"/>
          <w:lang w:eastAsia="lt-LT"/>
          <w14:ligatures w14:val="none"/>
        </w:rPr>
      </w:pPr>
      <w:r w:rsidRPr="0088504C">
        <w:rPr>
          <w:rFonts w:ascii="Times New Roman" w:eastAsia="Arial" w:hAnsi="Times New Roman" w:cs="Times New Roman"/>
          <w:kern w:val="0"/>
          <w:lang w:eastAsia="lt-LT"/>
          <w14:ligatures w14:val="none"/>
        </w:rPr>
        <w:t>Perkama</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nauja</w:t>
      </w:r>
      <w:r w:rsidRPr="0088504C">
        <w:rPr>
          <w:rFonts w:ascii="Times New Roman" w:eastAsia="Arial" w:hAnsi="Times New Roman" w:cs="Times New Roman"/>
          <w:spacing w:val="-2"/>
          <w:kern w:val="0"/>
          <w:lang w:eastAsia="lt-LT"/>
          <w14:ligatures w14:val="none"/>
        </w:rPr>
        <w:t xml:space="preserve"> </w:t>
      </w:r>
      <w:r w:rsidRPr="0088504C">
        <w:rPr>
          <w:rFonts w:ascii="Times New Roman" w:eastAsia="Arial" w:hAnsi="Times New Roman" w:cs="Times New Roman"/>
          <w:kern w:val="0"/>
          <w:lang w:eastAsia="lt-LT"/>
          <w14:ligatures w14:val="none"/>
        </w:rPr>
        <w:t>šalčio</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mašina su garintuvu</w:t>
      </w:r>
      <w:r w:rsidRPr="0088504C">
        <w:rPr>
          <w:rFonts w:ascii="Times New Roman" w:eastAsia="Arial" w:hAnsi="Times New Roman" w:cs="Times New Roman"/>
          <w:spacing w:val="-2"/>
          <w:kern w:val="0"/>
          <w:lang w:eastAsia="lt-LT"/>
          <w14:ligatures w14:val="none"/>
        </w:rPr>
        <w:t xml:space="preserve"> </w:t>
      </w:r>
      <w:r w:rsidRPr="0088504C">
        <w:rPr>
          <w:rFonts w:ascii="Times New Roman" w:eastAsia="Arial" w:hAnsi="Times New Roman" w:cs="Times New Roman"/>
          <w:kern w:val="0"/>
          <w:lang w:eastAsia="lt-LT"/>
          <w14:ligatures w14:val="none"/>
        </w:rPr>
        <w:t>vietoje</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turimos senos su montavimo darbais adresu S. Konarskio g. 13, Vilnius.</w:t>
      </w:r>
    </w:p>
    <w:p w14:paraId="5D66AAB3" w14:textId="4AEDDB3A" w:rsidR="009B7090" w:rsidRPr="0088504C" w:rsidRDefault="009B7090" w:rsidP="009A2241">
      <w:pPr>
        <w:widowControl w:val="0"/>
        <w:numPr>
          <w:ilvl w:val="0"/>
          <w:numId w:val="1"/>
        </w:numPr>
        <w:tabs>
          <w:tab w:val="left" w:pos="851"/>
          <w:tab w:val="left" w:pos="1598"/>
        </w:tabs>
        <w:autoSpaceDE w:val="0"/>
        <w:autoSpaceDN w:val="0"/>
        <w:spacing w:after="0" w:line="240" w:lineRule="auto"/>
        <w:ind w:left="0" w:right="49" w:firstLine="567"/>
        <w:jc w:val="both"/>
        <w:rPr>
          <w:rFonts w:ascii="Times New Roman" w:eastAsia="Arial" w:hAnsi="Times New Roman" w:cs="Times New Roman"/>
          <w:kern w:val="0"/>
          <w:lang w:eastAsia="lt-LT"/>
          <w14:ligatures w14:val="none"/>
        </w:rPr>
      </w:pPr>
      <w:bookmarkStart w:id="0" w:name="_Hlk147139176"/>
      <w:r w:rsidRPr="0088504C">
        <w:rPr>
          <w:rFonts w:ascii="Times New Roman" w:eastAsia="Arial" w:hAnsi="Times New Roman" w:cs="Times New Roman"/>
          <w:kern w:val="0"/>
          <w:lang w:eastAsia="lt-LT"/>
          <w14:ligatures w14:val="none"/>
        </w:rPr>
        <w:t xml:space="preserve">Pastate įrengta vėsinimo sistema susidedanti iš šalčio mašinos ir pastato viduje esančių </w:t>
      </w:r>
      <w:r w:rsidRPr="0088504C">
        <w:rPr>
          <w:rFonts w:ascii="Times New Roman" w:eastAsia="Arial" w:hAnsi="Times New Roman" w:cs="Times New Roman"/>
          <w:spacing w:val="-57"/>
          <w:kern w:val="0"/>
          <w:lang w:eastAsia="lt-LT"/>
          <w14:ligatures w14:val="none"/>
        </w:rPr>
        <w:t xml:space="preserve"> </w:t>
      </w:r>
      <w:r w:rsidR="00750C07" w:rsidRPr="0088504C">
        <w:rPr>
          <w:rFonts w:ascii="Times New Roman" w:eastAsia="Arial" w:hAnsi="Times New Roman" w:cs="Times New Roman"/>
          <w:kern w:val="0"/>
          <w:lang w:eastAsia="lt-LT"/>
          <w14:ligatures w14:val="none"/>
        </w:rPr>
        <w:t>grindinių</w:t>
      </w:r>
      <w:r w:rsidRPr="0088504C">
        <w:rPr>
          <w:rFonts w:ascii="Times New Roman" w:eastAsia="Arial" w:hAnsi="Times New Roman" w:cs="Times New Roman"/>
          <w:kern w:val="0"/>
          <w:lang w:eastAsia="lt-LT"/>
          <w14:ligatures w14:val="none"/>
        </w:rPr>
        <w:t xml:space="preserve"> fankoilų</w:t>
      </w:r>
      <w:r w:rsidR="00750C07" w:rsidRPr="0088504C">
        <w:rPr>
          <w:rFonts w:ascii="Times New Roman" w:eastAsia="Arial" w:hAnsi="Times New Roman" w:cs="Times New Roman"/>
          <w:kern w:val="0"/>
          <w:lang w:eastAsia="lt-LT"/>
          <w14:ligatures w14:val="none"/>
        </w:rPr>
        <w:t xml:space="preserve"> ir oro vėdinimo kamerų</w:t>
      </w:r>
      <w:r w:rsidRPr="0088504C">
        <w:rPr>
          <w:rFonts w:ascii="Times New Roman" w:eastAsia="Arial" w:hAnsi="Times New Roman" w:cs="Times New Roman"/>
          <w:kern w:val="0"/>
          <w:lang w:eastAsia="lt-LT"/>
          <w14:ligatures w14:val="none"/>
        </w:rPr>
        <w:t>. Šalčio mašina</w:t>
      </w:r>
      <w:r w:rsidR="00207013" w:rsidRPr="0088504C">
        <w:rPr>
          <w:rFonts w:ascii="Times New Roman" w:eastAsia="Arial" w:hAnsi="Times New Roman" w:cs="Times New Roman"/>
          <w:kern w:val="0"/>
          <w:lang w:eastAsia="lt-LT"/>
          <w14:ligatures w14:val="none"/>
        </w:rPr>
        <w:t xml:space="preserve"> taip pat</w:t>
      </w:r>
      <w:r w:rsidRPr="0088504C">
        <w:rPr>
          <w:rFonts w:ascii="Times New Roman" w:eastAsia="Arial" w:hAnsi="Times New Roman" w:cs="Times New Roman"/>
          <w:kern w:val="0"/>
          <w:lang w:eastAsia="lt-LT"/>
          <w14:ligatures w14:val="none"/>
        </w:rPr>
        <w:t xml:space="preserve"> tiekia šaltnešį į vėdinimo įrenginius, kurie yra pastato </w:t>
      </w:r>
      <w:r w:rsidR="00936F46" w:rsidRPr="0088504C">
        <w:rPr>
          <w:rFonts w:ascii="Times New Roman" w:eastAsia="Arial" w:hAnsi="Times New Roman" w:cs="Times New Roman"/>
          <w:kern w:val="0"/>
          <w:lang w:eastAsia="lt-LT"/>
          <w14:ligatures w14:val="none"/>
        </w:rPr>
        <w:t>rūsyje</w:t>
      </w:r>
      <w:r w:rsidRPr="0088504C">
        <w:rPr>
          <w:rFonts w:ascii="Times New Roman" w:eastAsia="Arial" w:hAnsi="Times New Roman" w:cs="Times New Roman"/>
          <w:kern w:val="0"/>
          <w:lang w:eastAsia="lt-LT"/>
          <w14:ligatures w14:val="none"/>
        </w:rPr>
        <w:t>. Pastato viduje sumontuota įranga</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lieka ta pati, keičiama tik šalčio mašina. Šaldymo mašina į pastatą</w:t>
      </w:r>
      <w:r w:rsidR="00101B29" w:rsidRPr="0088504C">
        <w:rPr>
          <w:rFonts w:ascii="Times New Roman" w:eastAsia="Arial" w:hAnsi="Times New Roman" w:cs="Times New Roman"/>
          <w:kern w:val="0"/>
          <w:lang w:eastAsia="lt-LT"/>
          <w14:ligatures w14:val="none"/>
        </w:rPr>
        <w:t xml:space="preserve"> turi</w:t>
      </w:r>
      <w:r w:rsidRPr="0088504C">
        <w:rPr>
          <w:rFonts w:ascii="Times New Roman" w:eastAsia="Arial" w:hAnsi="Times New Roman" w:cs="Times New Roman"/>
          <w:kern w:val="0"/>
          <w:lang w:eastAsia="lt-LT"/>
          <w14:ligatures w14:val="none"/>
        </w:rPr>
        <w:t xml:space="preserve"> tiek</w:t>
      </w:r>
      <w:r w:rsidR="00101B29" w:rsidRPr="0088504C">
        <w:rPr>
          <w:rFonts w:ascii="Times New Roman" w:eastAsia="Arial" w:hAnsi="Times New Roman" w:cs="Times New Roman"/>
          <w:kern w:val="0"/>
          <w:lang w:eastAsia="lt-LT"/>
          <w14:ligatures w14:val="none"/>
        </w:rPr>
        <w:t>t</w:t>
      </w:r>
      <w:r w:rsidRPr="0088504C">
        <w:rPr>
          <w:rFonts w:ascii="Times New Roman" w:eastAsia="Arial" w:hAnsi="Times New Roman" w:cs="Times New Roman"/>
          <w:kern w:val="0"/>
          <w:lang w:eastAsia="lt-LT"/>
          <w14:ligatures w14:val="none"/>
        </w:rPr>
        <w:t>i ne prastesniu santykiu nei 7/12 laipsnių Celsijaus</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temperatūros</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vandens –</w:t>
      </w:r>
      <w:r w:rsidRPr="0088504C">
        <w:rPr>
          <w:rFonts w:ascii="Times New Roman" w:eastAsia="Arial" w:hAnsi="Times New Roman" w:cs="Times New Roman"/>
          <w:spacing w:val="2"/>
          <w:kern w:val="0"/>
          <w:lang w:eastAsia="lt-LT"/>
          <w14:ligatures w14:val="none"/>
        </w:rPr>
        <w:t xml:space="preserve"> </w:t>
      </w:r>
      <w:bookmarkStart w:id="1" w:name="_Hlk207186927"/>
      <w:r w:rsidRPr="0088504C">
        <w:rPr>
          <w:rFonts w:ascii="Times New Roman" w:eastAsia="Arial" w:hAnsi="Times New Roman" w:cs="Times New Roman"/>
          <w:spacing w:val="2"/>
          <w:kern w:val="0"/>
          <w:lang w:eastAsia="lt-LT"/>
          <w14:ligatures w14:val="none"/>
        </w:rPr>
        <w:t>etilen</w:t>
      </w:r>
      <w:r w:rsidRPr="0088504C">
        <w:rPr>
          <w:rFonts w:ascii="Times New Roman" w:eastAsia="Arial" w:hAnsi="Times New Roman" w:cs="Times New Roman"/>
          <w:kern w:val="0"/>
          <w:lang w:eastAsia="lt-LT"/>
          <w14:ligatures w14:val="none"/>
        </w:rPr>
        <w:t>glikoli</w:t>
      </w:r>
      <w:bookmarkEnd w:id="1"/>
      <w:r w:rsidRPr="0088504C">
        <w:rPr>
          <w:rFonts w:ascii="Times New Roman" w:eastAsia="Arial" w:hAnsi="Times New Roman" w:cs="Times New Roman"/>
          <w:kern w:val="0"/>
          <w:lang w:eastAsia="lt-LT"/>
          <w14:ligatures w14:val="none"/>
        </w:rPr>
        <w:t>o šaltnešį</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 xml:space="preserve">(ne </w:t>
      </w:r>
      <w:r w:rsidR="000D2189" w:rsidRPr="0088504C">
        <w:rPr>
          <w:rFonts w:ascii="Times New Roman" w:eastAsia="Arial" w:hAnsi="Times New Roman" w:cs="Times New Roman"/>
          <w:kern w:val="0"/>
          <w:lang w:eastAsia="lt-LT"/>
          <w14:ligatures w14:val="none"/>
        </w:rPr>
        <w:t>mažiau</w:t>
      </w:r>
      <w:r w:rsidRPr="0088504C">
        <w:rPr>
          <w:rFonts w:ascii="Times New Roman" w:eastAsia="Arial" w:hAnsi="Times New Roman" w:cs="Times New Roman"/>
          <w:kern w:val="0"/>
          <w:lang w:eastAsia="lt-LT"/>
          <w14:ligatures w14:val="none"/>
        </w:rPr>
        <w:t xml:space="preserve"> nei 35 proc.).</w:t>
      </w:r>
    </w:p>
    <w:bookmarkEnd w:id="0"/>
    <w:p w14:paraId="4E262B38" w14:textId="06516BCE" w:rsidR="00D53B28" w:rsidRPr="00D53B28" w:rsidRDefault="00D53B28" w:rsidP="009A2241">
      <w:pPr>
        <w:widowControl w:val="0"/>
        <w:numPr>
          <w:ilvl w:val="0"/>
          <w:numId w:val="1"/>
        </w:numPr>
        <w:tabs>
          <w:tab w:val="left" w:pos="851"/>
          <w:tab w:val="left" w:pos="1598"/>
        </w:tabs>
        <w:autoSpaceDE w:val="0"/>
        <w:autoSpaceDN w:val="0"/>
        <w:spacing w:after="0" w:line="240" w:lineRule="auto"/>
        <w:ind w:left="0" w:right="49" w:firstLine="567"/>
        <w:jc w:val="both"/>
        <w:rPr>
          <w:rFonts w:ascii="Times New Roman" w:eastAsia="Arial" w:hAnsi="Times New Roman" w:cs="Times New Roman"/>
          <w:kern w:val="0"/>
          <w:lang w:eastAsia="lt-LT"/>
          <w14:ligatures w14:val="none"/>
        </w:rPr>
      </w:pPr>
      <w:r>
        <w:rPr>
          <w:rFonts w:ascii="Times New Roman" w:eastAsia="Arial" w:hAnsi="Times New Roman" w:cs="Times New Roman"/>
          <w:kern w:val="0"/>
          <w:lang w:eastAsia="lt-LT"/>
          <w14:ligatures w14:val="none"/>
        </w:rPr>
        <w:t>Esama šalčio mašina turi būti demontuota bei utilizuota įstatymuose numatyta tvarka ir n</w:t>
      </w:r>
      <w:r w:rsidR="009B7090" w:rsidRPr="0088504C">
        <w:rPr>
          <w:rFonts w:ascii="Times New Roman" w:eastAsia="Arial" w:hAnsi="Times New Roman" w:cs="Times New Roman"/>
          <w:kern w:val="0"/>
          <w:lang w:eastAsia="lt-LT"/>
          <w14:ligatures w14:val="none"/>
        </w:rPr>
        <w:t>auja</w:t>
      </w:r>
      <w:r w:rsidR="009B7090" w:rsidRPr="0088504C">
        <w:rPr>
          <w:rFonts w:ascii="Times New Roman" w:eastAsia="Arial" w:hAnsi="Times New Roman" w:cs="Times New Roman"/>
          <w:spacing w:val="1"/>
          <w:kern w:val="0"/>
          <w:lang w:eastAsia="lt-LT"/>
          <w14:ligatures w14:val="none"/>
        </w:rPr>
        <w:t xml:space="preserve"> </w:t>
      </w:r>
      <w:r w:rsidR="009B7090" w:rsidRPr="0088504C">
        <w:rPr>
          <w:rFonts w:ascii="Times New Roman" w:eastAsia="Arial" w:hAnsi="Times New Roman" w:cs="Times New Roman"/>
          <w:kern w:val="0"/>
          <w:lang w:eastAsia="lt-LT"/>
          <w14:ligatures w14:val="none"/>
        </w:rPr>
        <w:t>šalčio</w:t>
      </w:r>
      <w:r w:rsidR="009B7090" w:rsidRPr="0088504C">
        <w:rPr>
          <w:rFonts w:ascii="Times New Roman" w:eastAsia="Arial" w:hAnsi="Times New Roman" w:cs="Times New Roman"/>
          <w:spacing w:val="1"/>
          <w:kern w:val="0"/>
          <w:lang w:eastAsia="lt-LT"/>
          <w14:ligatures w14:val="none"/>
        </w:rPr>
        <w:t xml:space="preserve"> </w:t>
      </w:r>
      <w:r w:rsidR="009B7090" w:rsidRPr="0088504C">
        <w:rPr>
          <w:rFonts w:ascii="Times New Roman" w:eastAsia="Arial" w:hAnsi="Times New Roman" w:cs="Times New Roman"/>
          <w:kern w:val="0"/>
          <w:lang w:eastAsia="lt-LT"/>
          <w14:ligatures w14:val="none"/>
        </w:rPr>
        <w:t>mašina</w:t>
      </w:r>
      <w:r w:rsidR="009B7090" w:rsidRPr="0088504C">
        <w:rPr>
          <w:rFonts w:ascii="Times New Roman" w:eastAsia="Arial" w:hAnsi="Times New Roman" w:cs="Times New Roman"/>
          <w:spacing w:val="1"/>
          <w:kern w:val="0"/>
          <w:lang w:eastAsia="lt-LT"/>
          <w14:ligatures w14:val="none"/>
        </w:rPr>
        <w:t xml:space="preserve"> </w:t>
      </w:r>
      <w:r w:rsidR="009B7090" w:rsidRPr="0088504C">
        <w:rPr>
          <w:rFonts w:ascii="Times New Roman" w:eastAsia="Arial" w:hAnsi="Times New Roman" w:cs="Times New Roman"/>
          <w:kern w:val="0"/>
          <w:lang w:eastAsia="lt-LT"/>
          <w14:ligatures w14:val="none"/>
        </w:rPr>
        <w:t>turės</w:t>
      </w:r>
      <w:r w:rsidR="009B7090" w:rsidRPr="0088504C">
        <w:rPr>
          <w:rFonts w:ascii="Times New Roman" w:eastAsia="Arial" w:hAnsi="Times New Roman" w:cs="Times New Roman"/>
          <w:spacing w:val="1"/>
          <w:kern w:val="0"/>
          <w:lang w:eastAsia="lt-LT"/>
          <w14:ligatures w14:val="none"/>
        </w:rPr>
        <w:t xml:space="preserve"> </w:t>
      </w:r>
      <w:r w:rsidR="009B7090" w:rsidRPr="0088504C">
        <w:rPr>
          <w:rFonts w:ascii="Times New Roman" w:eastAsia="Arial" w:hAnsi="Times New Roman" w:cs="Times New Roman"/>
          <w:kern w:val="0"/>
          <w:lang w:eastAsia="lt-LT"/>
          <w14:ligatures w14:val="none"/>
        </w:rPr>
        <w:t>būti</w:t>
      </w:r>
      <w:r w:rsidR="009B7090" w:rsidRPr="0088504C">
        <w:rPr>
          <w:rFonts w:ascii="Times New Roman" w:eastAsia="Arial" w:hAnsi="Times New Roman" w:cs="Times New Roman"/>
          <w:spacing w:val="1"/>
          <w:kern w:val="0"/>
          <w:lang w:eastAsia="lt-LT"/>
          <w14:ligatures w14:val="none"/>
        </w:rPr>
        <w:t xml:space="preserve"> </w:t>
      </w:r>
      <w:r w:rsidR="009B7090" w:rsidRPr="0088504C">
        <w:rPr>
          <w:rFonts w:ascii="Times New Roman" w:eastAsia="Arial" w:hAnsi="Times New Roman" w:cs="Times New Roman"/>
          <w:kern w:val="0"/>
          <w:lang w:eastAsia="lt-LT"/>
          <w14:ligatures w14:val="none"/>
        </w:rPr>
        <w:t>sumontuota</w:t>
      </w:r>
      <w:r w:rsidR="009B7090" w:rsidRPr="0088504C">
        <w:rPr>
          <w:rFonts w:ascii="Times New Roman" w:eastAsia="Arial" w:hAnsi="Times New Roman" w:cs="Times New Roman"/>
          <w:spacing w:val="1"/>
          <w:kern w:val="0"/>
          <w:lang w:eastAsia="lt-LT"/>
          <w14:ligatures w14:val="none"/>
        </w:rPr>
        <w:t xml:space="preserve"> ant </w:t>
      </w:r>
      <w:r w:rsidR="004837A9" w:rsidRPr="0088504C">
        <w:rPr>
          <w:rFonts w:ascii="Times New Roman" w:eastAsia="Arial" w:hAnsi="Times New Roman" w:cs="Times New Roman"/>
          <w:spacing w:val="1"/>
          <w:kern w:val="0"/>
          <w:lang w:eastAsia="lt-LT"/>
          <w14:ligatures w14:val="none"/>
        </w:rPr>
        <w:t>pastato stogo</w:t>
      </w:r>
      <w:r w:rsidR="009B7090" w:rsidRPr="0088504C">
        <w:rPr>
          <w:rFonts w:ascii="Times New Roman" w:eastAsia="Arial" w:hAnsi="Times New Roman" w:cs="Times New Roman"/>
          <w:spacing w:val="1"/>
          <w:kern w:val="0"/>
          <w:lang w:eastAsia="lt-LT"/>
          <w14:ligatures w14:val="none"/>
        </w:rPr>
        <w:t xml:space="preserve"> pagal įrangos gamintojo rekomendacijas</w:t>
      </w:r>
      <w:r>
        <w:rPr>
          <w:rFonts w:ascii="Times New Roman" w:eastAsia="Arial" w:hAnsi="Times New Roman" w:cs="Times New Roman"/>
          <w:spacing w:val="1"/>
          <w:kern w:val="0"/>
          <w:lang w:eastAsia="lt-LT"/>
          <w14:ligatures w14:val="none"/>
        </w:rPr>
        <w:t xml:space="preserve"> iki 202</w:t>
      </w:r>
      <w:r w:rsidR="001075CB">
        <w:rPr>
          <w:rFonts w:ascii="Times New Roman" w:eastAsia="Arial" w:hAnsi="Times New Roman" w:cs="Times New Roman"/>
          <w:spacing w:val="1"/>
          <w:kern w:val="0"/>
          <w:lang w:eastAsia="lt-LT"/>
          <w14:ligatures w14:val="none"/>
        </w:rPr>
        <w:t>5 m. gruodžio 1</w:t>
      </w:r>
      <w:r w:rsidR="00EE0688">
        <w:rPr>
          <w:rFonts w:ascii="Times New Roman" w:eastAsia="Arial" w:hAnsi="Times New Roman" w:cs="Times New Roman"/>
          <w:spacing w:val="1"/>
          <w:kern w:val="0"/>
          <w:lang w:eastAsia="lt-LT"/>
          <w14:ligatures w14:val="none"/>
        </w:rPr>
        <w:t>9</w:t>
      </w:r>
      <w:r w:rsidR="001075CB">
        <w:rPr>
          <w:rFonts w:ascii="Times New Roman" w:eastAsia="Arial" w:hAnsi="Times New Roman" w:cs="Times New Roman"/>
          <w:spacing w:val="1"/>
          <w:kern w:val="0"/>
          <w:lang w:eastAsia="lt-LT"/>
          <w14:ligatures w14:val="none"/>
        </w:rPr>
        <w:t xml:space="preserve"> d</w:t>
      </w:r>
      <w:r w:rsidR="009B7090" w:rsidRPr="0088504C">
        <w:rPr>
          <w:rFonts w:ascii="Times New Roman" w:eastAsia="Arial" w:hAnsi="Times New Roman" w:cs="Times New Roman"/>
          <w:kern w:val="0"/>
          <w:lang w:eastAsia="lt-LT"/>
          <w14:ligatures w14:val="none"/>
        </w:rPr>
        <w:t>.</w:t>
      </w:r>
      <w:r w:rsidR="009B7090" w:rsidRPr="0088504C">
        <w:rPr>
          <w:rFonts w:ascii="Times New Roman" w:eastAsia="Arial" w:hAnsi="Times New Roman" w:cs="Times New Roman"/>
          <w:spacing w:val="1"/>
          <w:kern w:val="0"/>
          <w:lang w:eastAsia="lt-LT"/>
          <w14:ligatures w14:val="none"/>
        </w:rPr>
        <w:t xml:space="preserve"> </w:t>
      </w:r>
    </w:p>
    <w:p w14:paraId="46AF87AB" w14:textId="4EF9A5CD" w:rsidR="009B7090" w:rsidRPr="0088504C" w:rsidRDefault="009B7090" w:rsidP="009A2241">
      <w:pPr>
        <w:widowControl w:val="0"/>
        <w:numPr>
          <w:ilvl w:val="0"/>
          <w:numId w:val="1"/>
        </w:numPr>
        <w:tabs>
          <w:tab w:val="left" w:pos="851"/>
          <w:tab w:val="left" w:pos="1598"/>
        </w:tabs>
        <w:autoSpaceDE w:val="0"/>
        <w:autoSpaceDN w:val="0"/>
        <w:spacing w:after="0" w:line="240" w:lineRule="auto"/>
        <w:ind w:left="0" w:right="49" w:firstLine="567"/>
        <w:jc w:val="both"/>
        <w:rPr>
          <w:rFonts w:ascii="Times New Roman" w:eastAsia="Arial" w:hAnsi="Times New Roman" w:cs="Times New Roman"/>
          <w:kern w:val="0"/>
          <w:lang w:eastAsia="lt-LT"/>
          <w14:ligatures w14:val="none"/>
        </w:rPr>
      </w:pPr>
      <w:r w:rsidRPr="0088504C">
        <w:rPr>
          <w:rFonts w:ascii="Times New Roman" w:eastAsia="Arial" w:hAnsi="Times New Roman" w:cs="Times New Roman"/>
          <w:kern w:val="0"/>
          <w:lang w:eastAsia="lt-LT"/>
          <w14:ligatures w14:val="none"/>
        </w:rPr>
        <w:t>Montavimo</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ir</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 xml:space="preserve">pajungimo prie esamos vėsinimo sistemos sprendimus turi numatyti tiekėjas po privalomos </w:t>
      </w:r>
      <w:r w:rsidR="001075CB">
        <w:rPr>
          <w:rFonts w:ascii="Times New Roman" w:eastAsia="Arial" w:hAnsi="Times New Roman" w:cs="Times New Roman"/>
          <w:kern w:val="0"/>
          <w:lang w:eastAsia="lt-LT"/>
          <w14:ligatures w14:val="none"/>
        </w:rPr>
        <w:t>objekto</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apžiūros</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iki pateikiant pasiūlymus</w:t>
      </w:r>
      <w:r w:rsidR="00791592" w:rsidRPr="0088504C">
        <w:rPr>
          <w:rFonts w:ascii="Times New Roman" w:eastAsia="Arial" w:hAnsi="Times New Roman" w:cs="Times New Roman"/>
          <w:kern w:val="0"/>
          <w:lang w:eastAsia="lt-LT"/>
          <w14:ligatures w14:val="none"/>
        </w:rPr>
        <w:t>.</w:t>
      </w:r>
    </w:p>
    <w:p w14:paraId="56F48183" w14:textId="77777777" w:rsidR="009B7090" w:rsidRPr="0088504C" w:rsidRDefault="009B7090" w:rsidP="009A2241">
      <w:pPr>
        <w:widowControl w:val="0"/>
        <w:numPr>
          <w:ilvl w:val="0"/>
          <w:numId w:val="1"/>
        </w:numPr>
        <w:tabs>
          <w:tab w:val="left" w:pos="851"/>
          <w:tab w:val="left" w:pos="1598"/>
        </w:tabs>
        <w:autoSpaceDE w:val="0"/>
        <w:autoSpaceDN w:val="0"/>
        <w:spacing w:after="0" w:line="240" w:lineRule="auto"/>
        <w:ind w:left="0" w:right="49" w:firstLine="567"/>
        <w:jc w:val="both"/>
        <w:rPr>
          <w:rFonts w:ascii="Times New Roman" w:eastAsia="Arial" w:hAnsi="Times New Roman" w:cs="Times New Roman"/>
          <w:kern w:val="0"/>
          <w:lang w:eastAsia="lt-LT"/>
          <w14:ligatures w14:val="none"/>
        </w:rPr>
      </w:pPr>
      <w:r w:rsidRPr="0088504C">
        <w:rPr>
          <w:rFonts w:ascii="Times New Roman" w:eastAsia="Arial" w:hAnsi="Times New Roman" w:cs="Times New Roman"/>
          <w:kern w:val="0"/>
          <w:lang w:eastAsia="lt-LT"/>
          <w14:ligatures w14:val="none"/>
        </w:rPr>
        <w:t>Darbų metu tiekėjas turi pasirūpinti, kad nebūtų užteršta aplinka</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kenksmingomis</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medžiagomis.</w:t>
      </w:r>
    </w:p>
    <w:p w14:paraId="7D1968FC" w14:textId="43665693" w:rsidR="009B7090" w:rsidRPr="0088504C" w:rsidRDefault="009B7090" w:rsidP="009A2241">
      <w:pPr>
        <w:widowControl w:val="0"/>
        <w:numPr>
          <w:ilvl w:val="0"/>
          <w:numId w:val="1"/>
        </w:numPr>
        <w:tabs>
          <w:tab w:val="left" w:pos="851"/>
          <w:tab w:val="left" w:pos="1598"/>
        </w:tabs>
        <w:autoSpaceDE w:val="0"/>
        <w:autoSpaceDN w:val="0"/>
        <w:spacing w:after="0" w:line="240" w:lineRule="auto"/>
        <w:ind w:left="0" w:right="49" w:firstLine="567"/>
        <w:jc w:val="both"/>
        <w:rPr>
          <w:rFonts w:ascii="Times New Roman" w:eastAsia="Arial" w:hAnsi="Times New Roman" w:cs="Times New Roman"/>
          <w:kern w:val="0"/>
          <w:lang w:eastAsia="lt-LT"/>
          <w14:ligatures w14:val="none"/>
        </w:rPr>
      </w:pPr>
      <w:r w:rsidRPr="0088504C">
        <w:rPr>
          <w:rFonts w:ascii="Times New Roman" w:eastAsia="Arial" w:hAnsi="Times New Roman" w:cs="Times New Roman"/>
          <w:kern w:val="0"/>
          <w:lang w:eastAsia="lt-LT"/>
          <w14:ligatures w14:val="none"/>
        </w:rPr>
        <w:t xml:space="preserve">Naujos mašinos darbo režimas turi būti pritaikytas darbui iki </w:t>
      </w:r>
      <w:r w:rsidRPr="00291D0C">
        <w:rPr>
          <w:rFonts w:ascii="Times New Roman" w:eastAsia="Arial" w:hAnsi="Times New Roman" w:cs="Times New Roman"/>
          <w:color w:val="000000" w:themeColor="text1"/>
          <w:kern w:val="0"/>
          <w:lang w:eastAsia="lt-LT"/>
          <w14:ligatures w14:val="none"/>
        </w:rPr>
        <w:t xml:space="preserve">ne žemesnės nei </w:t>
      </w:r>
      <w:r w:rsidRPr="0088504C">
        <w:rPr>
          <w:rFonts w:ascii="Times New Roman" w:eastAsia="Arial" w:hAnsi="Times New Roman" w:cs="Times New Roman"/>
          <w:kern w:val="0"/>
          <w:lang w:eastAsia="lt-LT"/>
          <w14:ligatures w14:val="none"/>
        </w:rPr>
        <w:t>+ 35 laipsnių Celsijaus</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lauko</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temperatūros</w:t>
      </w:r>
      <w:r w:rsidR="15E2B2F9" w:rsidRPr="0088504C">
        <w:rPr>
          <w:rFonts w:ascii="Times New Roman" w:eastAsia="Arial" w:hAnsi="Times New Roman" w:cs="Times New Roman"/>
          <w:kern w:val="0"/>
          <w:lang w:eastAsia="lt-LT"/>
          <w14:ligatures w14:val="none"/>
        </w:rPr>
        <w:t>.</w:t>
      </w:r>
      <w:r w:rsidRPr="0088504C">
        <w:rPr>
          <w:rFonts w:ascii="Times New Roman" w:eastAsia="Arial" w:hAnsi="Times New Roman" w:cs="Times New Roman"/>
          <w:kern w:val="0"/>
          <w:lang w:eastAsia="lt-LT"/>
          <w14:ligatures w14:val="none"/>
        </w:rPr>
        <w:t xml:space="preserve"> </w:t>
      </w:r>
    </w:p>
    <w:p w14:paraId="52DD890D" w14:textId="5C4630B8" w:rsidR="009B7090" w:rsidRPr="0088504C" w:rsidRDefault="009B7090" w:rsidP="009A2241">
      <w:pPr>
        <w:widowControl w:val="0"/>
        <w:numPr>
          <w:ilvl w:val="0"/>
          <w:numId w:val="1"/>
        </w:numPr>
        <w:tabs>
          <w:tab w:val="left" w:pos="851"/>
          <w:tab w:val="left" w:pos="1598"/>
        </w:tabs>
        <w:autoSpaceDE w:val="0"/>
        <w:autoSpaceDN w:val="0"/>
        <w:spacing w:after="0" w:line="240" w:lineRule="auto"/>
        <w:ind w:left="0" w:right="49" w:firstLine="567"/>
        <w:jc w:val="both"/>
        <w:rPr>
          <w:rFonts w:ascii="Times New Roman" w:eastAsia="Arial" w:hAnsi="Times New Roman" w:cs="Times New Roman"/>
          <w:kern w:val="0"/>
          <w:lang w:eastAsia="lt-LT"/>
          <w14:ligatures w14:val="none"/>
        </w:rPr>
      </w:pPr>
      <w:r w:rsidRPr="0088504C">
        <w:rPr>
          <w:rFonts w:ascii="Times New Roman" w:eastAsia="Arial" w:hAnsi="Times New Roman" w:cs="Times New Roman"/>
          <w:kern w:val="0"/>
          <w:lang w:eastAsia="lt-LT"/>
          <w14:ligatures w14:val="none"/>
        </w:rPr>
        <w:t>Naujoji šalčio mašina</w:t>
      </w:r>
      <w:r w:rsidR="00DD2674" w:rsidRPr="0088504C">
        <w:rPr>
          <w:rFonts w:ascii="Times New Roman" w:eastAsia="Arial" w:hAnsi="Times New Roman" w:cs="Times New Roman"/>
          <w:kern w:val="0"/>
          <w:lang w:eastAsia="lt-LT"/>
          <w14:ligatures w14:val="none"/>
        </w:rPr>
        <w:t xml:space="preserve"> montuojama</w:t>
      </w:r>
      <w:r w:rsidRPr="0088504C">
        <w:rPr>
          <w:rFonts w:ascii="Times New Roman" w:eastAsia="Arial" w:hAnsi="Times New Roman" w:cs="Times New Roman"/>
          <w:kern w:val="0"/>
          <w:lang w:eastAsia="lt-LT"/>
          <w14:ligatures w14:val="none"/>
        </w:rPr>
        <w:t xml:space="preserve"> </w:t>
      </w:r>
      <w:r w:rsidR="00706D59" w:rsidRPr="0088504C">
        <w:rPr>
          <w:rFonts w:ascii="Times New Roman" w:eastAsia="Arial" w:hAnsi="Times New Roman" w:cs="Times New Roman"/>
          <w:kern w:val="0"/>
          <w:lang w:eastAsia="lt-LT"/>
          <w14:ligatures w14:val="none"/>
        </w:rPr>
        <w:t>ant pastato stogo vietoje senos</w:t>
      </w:r>
      <w:r w:rsidR="00DD2674" w:rsidRPr="0088504C">
        <w:rPr>
          <w:rFonts w:ascii="Times New Roman" w:eastAsia="Arial" w:hAnsi="Times New Roman" w:cs="Times New Roman"/>
          <w:kern w:val="0"/>
          <w:lang w:eastAsia="lt-LT"/>
          <w14:ligatures w14:val="none"/>
        </w:rPr>
        <w:t>,</w:t>
      </w:r>
      <w:r w:rsidRPr="0088504C">
        <w:rPr>
          <w:rFonts w:ascii="Times New Roman" w:eastAsia="Arial" w:hAnsi="Times New Roman" w:cs="Times New Roman"/>
          <w:kern w:val="0"/>
          <w:lang w:eastAsia="lt-LT"/>
          <w14:ligatures w14:val="none"/>
        </w:rPr>
        <w:t xml:space="preserve"> </w:t>
      </w:r>
      <w:r w:rsidR="00DD2674" w:rsidRPr="0088504C">
        <w:rPr>
          <w:rFonts w:ascii="Times New Roman" w:eastAsia="Arial" w:hAnsi="Times New Roman" w:cs="Times New Roman"/>
          <w:kern w:val="0"/>
          <w:lang w:eastAsia="lt-LT"/>
          <w14:ligatures w14:val="none"/>
        </w:rPr>
        <w:t>p</w:t>
      </w:r>
      <w:r w:rsidR="00E75579" w:rsidRPr="0088504C">
        <w:rPr>
          <w:rFonts w:ascii="Times New Roman" w:eastAsia="Arial" w:hAnsi="Times New Roman" w:cs="Times New Roman"/>
          <w:kern w:val="0"/>
          <w:lang w:eastAsia="lt-LT"/>
          <w14:ligatures w14:val="none"/>
        </w:rPr>
        <w:t xml:space="preserve">ritaikant seną arba </w:t>
      </w:r>
      <w:r w:rsidR="0065560B" w:rsidRPr="0088504C">
        <w:rPr>
          <w:rFonts w:ascii="Times New Roman" w:eastAsia="Arial" w:hAnsi="Times New Roman" w:cs="Times New Roman"/>
          <w:kern w:val="0"/>
          <w:lang w:eastAsia="lt-LT"/>
          <w14:ligatures w14:val="none"/>
        </w:rPr>
        <w:t>sumontuoja</w:t>
      </w:r>
      <w:r w:rsidR="00701586" w:rsidRPr="0088504C">
        <w:rPr>
          <w:rFonts w:ascii="Times New Roman" w:eastAsia="Arial" w:hAnsi="Times New Roman" w:cs="Times New Roman"/>
          <w:kern w:val="0"/>
          <w:lang w:eastAsia="lt-LT"/>
          <w14:ligatures w14:val="none"/>
        </w:rPr>
        <w:t>nt</w:t>
      </w:r>
      <w:r w:rsidR="0065560B" w:rsidRPr="0088504C">
        <w:rPr>
          <w:rFonts w:ascii="Times New Roman" w:eastAsia="Arial" w:hAnsi="Times New Roman" w:cs="Times New Roman"/>
          <w:kern w:val="0"/>
          <w:lang w:eastAsia="lt-LT"/>
          <w14:ligatures w14:val="none"/>
        </w:rPr>
        <w:t xml:space="preserve"> nauj</w:t>
      </w:r>
      <w:r w:rsidR="00701586" w:rsidRPr="0088504C">
        <w:rPr>
          <w:rFonts w:ascii="Times New Roman" w:eastAsia="Arial" w:hAnsi="Times New Roman" w:cs="Times New Roman"/>
          <w:kern w:val="0"/>
          <w:lang w:eastAsia="lt-LT"/>
          <w14:ligatures w14:val="none"/>
        </w:rPr>
        <w:t>ą</w:t>
      </w:r>
      <w:r w:rsidR="0065560B" w:rsidRPr="0088504C">
        <w:rPr>
          <w:rFonts w:ascii="Times New Roman" w:eastAsia="Arial" w:hAnsi="Times New Roman" w:cs="Times New Roman"/>
          <w:kern w:val="0"/>
          <w:lang w:eastAsia="lt-LT"/>
          <w14:ligatures w14:val="none"/>
        </w:rPr>
        <w:t xml:space="preserve"> rėm</w:t>
      </w:r>
      <w:r w:rsidR="00701586" w:rsidRPr="0088504C">
        <w:rPr>
          <w:rFonts w:ascii="Times New Roman" w:eastAsia="Arial" w:hAnsi="Times New Roman" w:cs="Times New Roman"/>
          <w:kern w:val="0"/>
          <w:lang w:eastAsia="lt-LT"/>
          <w14:ligatures w14:val="none"/>
        </w:rPr>
        <w:t>ą</w:t>
      </w:r>
      <w:r w:rsidRPr="0088504C">
        <w:rPr>
          <w:rFonts w:ascii="Times New Roman" w:eastAsia="Arial" w:hAnsi="Times New Roman" w:cs="Times New Roman"/>
          <w:kern w:val="0"/>
          <w:lang w:eastAsia="lt-LT"/>
          <w14:ligatures w14:val="none"/>
        </w:rPr>
        <w:t>. Montuojant turi</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būti</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išlaikyti</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visi</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reikalingi</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atstumai</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naujos</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šalčio</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mašinos</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priežiūrai</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ir</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 xml:space="preserve">galimam </w:t>
      </w:r>
      <w:r w:rsidRPr="0088504C">
        <w:rPr>
          <w:rFonts w:ascii="Times New Roman" w:eastAsia="Arial" w:hAnsi="Times New Roman" w:cs="Times New Roman"/>
          <w:spacing w:val="-57"/>
          <w:kern w:val="0"/>
          <w:lang w:eastAsia="lt-LT"/>
          <w14:ligatures w14:val="none"/>
        </w:rPr>
        <w:t xml:space="preserve"> </w:t>
      </w:r>
      <w:r w:rsidRPr="0088504C">
        <w:rPr>
          <w:rFonts w:ascii="Times New Roman" w:eastAsia="Arial" w:hAnsi="Times New Roman" w:cs="Times New Roman"/>
          <w:kern w:val="0"/>
          <w:lang w:eastAsia="lt-LT"/>
          <w14:ligatures w14:val="none"/>
        </w:rPr>
        <w:t>remontui.</w:t>
      </w:r>
    </w:p>
    <w:p w14:paraId="17DF9B28" w14:textId="3D34F9EE" w:rsidR="009B7090" w:rsidRPr="0088504C" w:rsidRDefault="009B7090" w:rsidP="009A2241">
      <w:pPr>
        <w:widowControl w:val="0"/>
        <w:numPr>
          <w:ilvl w:val="0"/>
          <w:numId w:val="1"/>
        </w:numPr>
        <w:tabs>
          <w:tab w:val="left" w:pos="851"/>
          <w:tab w:val="left" w:pos="1598"/>
        </w:tabs>
        <w:autoSpaceDE w:val="0"/>
        <w:autoSpaceDN w:val="0"/>
        <w:spacing w:after="0" w:line="240" w:lineRule="auto"/>
        <w:ind w:left="0" w:right="49" w:firstLine="567"/>
        <w:jc w:val="both"/>
        <w:rPr>
          <w:rFonts w:ascii="Times New Roman" w:eastAsia="Arial" w:hAnsi="Times New Roman" w:cs="Times New Roman"/>
          <w:kern w:val="0"/>
          <w:lang w:eastAsia="lt-LT"/>
          <w14:ligatures w14:val="none"/>
        </w:rPr>
      </w:pPr>
      <w:r w:rsidRPr="0088504C">
        <w:rPr>
          <w:rFonts w:ascii="Times New Roman" w:eastAsia="Arial" w:hAnsi="Times New Roman" w:cs="Times New Roman"/>
          <w:kern w:val="0"/>
          <w:lang w:eastAsia="lt-LT"/>
          <w14:ligatures w14:val="none"/>
        </w:rPr>
        <w:t xml:space="preserve">Naują </w:t>
      </w:r>
      <w:r w:rsidR="000813AF" w:rsidRPr="0088504C">
        <w:rPr>
          <w:rFonts w:ascii="Times New Roman" w:eastAsia="Arial" w:hAnsi="Times New Roman" w:cs="Times New Roman"/>
          <w:kern w:val="0"/>
          <w:lang w:eastAsia="lt-LT"/>
          <w14:ligatures w14:val="none"/>
        </w:rPr>
        <w:t xml:space="preserve"> šalčio </w:t>
      </w:r>
      <w:r w:rsidRPr="0088504C">
        <w:rPr>
          <w:rFonts w:ascii="Times New Roman" w:eastAsia="Arial" w:hAnsi="Times New Roman" w:cs="Times New Roman"/>
          <w:kern w:val="0"/>
          <w:lang w:eastAsia="lt-LT"/>
          <w14:ligatures w14:val="none"/>
        </w:rPr>
        <w:t>mašiną reikės pajungti prie esamų komunikacijų (elektros, glikolio</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ir kitų).</w:t>
      </w:r>
      <w:r w:rsidR="0033454F" w:rsidRPr="0088504C">
        <w:rPr>
          <w:rFonts w:ascii="Times New Roman" w:eastAsia="Arial" w:hAnsi="Times New Roman" w:cs="Times New Roman"/>
          <w:kern w:val="0"/>
          <w:lang w:eastAsia="lt-LT"/>
          <w14:ligatures w14:val="none"/>
        </w:rPr>
        <w:t xml:space="preserve"> Tiekėjas papildo trūkstamą etilenglikolio kiekį.</w:t>
      </w:r>
      <w:r w:rsidR="00C06E8E" w:rsidRPr="0088504C">
        <w:rPr>
          <w:rFonts w:ascii="Times New Roman" w:eastAsia="Arial" w:hAnsi="Times New Roman" w:cs="Times New Roman"/>
          <w:kern w:val="0"/>
          <w:lang w:eastAsia="lt-LT"/>
          <w14:ligatures w14:val="none"/>
        </w:rPr>
        <w:t xml:space="preserve"> Sena šalčio mašina</w:t>
      </w:r>
      <w:r w:rsidR="0088504C" w:rsidRPr="0088504C">
        <w:rPr>
          <w:rFonts w:ascii="Times New Roman" w:eastAsia="Arial" w:hAnsi="Times New Roman" w:cs="Times New Roman"/>
          <w:kern w:val="0"/>
          <w:lang w:eastAsia="lt-LT"/>
          <w14:ligatures w14:val="none"/>
        </w:rPr>
        <w:t xml:space="preserve"> demontuojama ir</w:t>
      </w:r>
      <w:r w:rsidR="00C06E8E" w:rsidRPr="0088504C">
        <w:rPr>
          <w:rFonts w:ascii="Times New Roman" w:eastAsia="Arial" w:hAnsi="Times New Roman" w:cs="Times New Roman"/>
          <w:kern w:val="0"/>
          <w:lang w:eastAsia="lt-LT"/>
          <w14:ligatures w14:val="none"/>
        </w:rPr>
        <w:t xml:space="preserve"> utilizuojama</w:t>
      </w:r>
      <w:r w:rsidR="0088504C" w:rsidRPr="0088504C">
        <w:rPr>
          <w:rFonts w:ascii="Times New Roman" w:eastAsia="Arial" w:hAnsi="Times New Roman" w:cs="Times New Roman"/>
          <w:kern w:val="0"/>
          <w:lang w:eastAsia="lt-LT"/>
          <w14:ligatures w14:val="none"/>
        </w:rPr>
        <w:t xml:space="preserve"> tiekėjo sąnaudomis</w:t>
      </w:r>
      <w:r w:rsidR="00C06E8E" w:rsidRPr="0088504C">
        <w:rPr>
          <w:rFonts w:ascii="Times New Roman" w:eastAsia="Arial" w:hAnsi="Times New Roman" w:cs="Times New Roman"/>
          <w:kern w:val="0"/>
          <w:lang w:eastAsia="lt-LT"/>
          <w14:ligatures w14:val="none"/>
        </w:rPr>
        <w:t>.</w:t>
      </w:r>
    </w:p>
    <w:p w14:paraId="7850026D" w14:textId="77777777" w:rsidR="009B7090" w:rsidRPr="0088504C" w:rsidRDefault="009B7090" w:rsidP="009A2241">
      <w:pPr>
        <w:widowControl w:val="0"/>
        <w:numPr>
          <w:ilvl w:val="0"/>
          <w:numId w:val="1"/>
        </w:numPr>
        <w:tabs>
          <w:tab w:val="left" w:pos="851"/>
          <w:tab w:val="left" w:pos="1598"/>
        </w:tabs>
        <w:autoSpaceDE w:val="0"/>
        <w:autoSpaceDN w:val="0"/>
        <w:spacing w:before="1" w:after="0" w:line="240" w:lineRule="auto"/>
        <w:ind w:left="0" w:right="49" w:firstLine="567"/>
        <w:jc w:val="both"/>
        <w:rPr>
          <w:rFonts w:ascii="Times New Roman" w:eastAsia="Arial" w:hAnsi="Times New Roman" w:cs="Times New Roman"/>
          <w:kern w:val="0"/>
          <w:lang w:eastAsia="lt-LT"/>
          <w14:ligatures w14:val="none"/>
        </w:rPr>
      </w:pPr>
      <w:r w:rsidRPr="0088504C">
        <w:rPr>
          <w:rFonts w:ascii="Times New Roman" w:eastAsia="Arial" w:hAnsi="Times New Roman" w:cs="Times New Roman"/>
          <w:kern w:val="0"/>
          <w:lang w:eastAsia="lt-LT"/>
          <w14:ligatures w14:val="none"/>
        </w:rPr>
        <w:t>Atlikus</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visus</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pastatymo</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ir</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pajungimo</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darbus</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turi</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būti</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atliekami</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testavimai</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ir</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jų</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protokolai pateikiami perkančiajai organizacijai. Jei vasaros karščių metu šaldymo mašina neveiks</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dėl netinkamų techninių parametrų ar pajėgumų trūkumo tiekėjas privalės įrenginį pakeisti.</w:t>
      </w:r>
    </w:p>
    <w:p w14:paraId="307A18F1" w14:textId="77777777" w:rsidR="009B7090" w:rsidRPr="0088504C" w:rsidRDefault="009B7090" w:rsidP="009A2241">
      <w:pPr>
        <w:widowControl w:val="0"/>
        <w:numPr>
          <w:ilvl w:val="0"/>
          <w:numId w:val="1"/>
        </w:numPr>
        <w:tabs>
          <w:tab w:val="left" w:pos="851"/>
        </w:tabs>
        <w:autoSpaceDE w:val="0"/>
        <w:autoSpaceDN w:val="0"/>
        <w:spacing w:after="0" w:line="240" w:lineRule="auto"/>
        <w:ind w:left="0" w:right="49" w:firstLine="567"/>
        <w:jc w:val="both"/>
        <w:rPr>
          <w:rFonts w:ascii="Times New Roman" w:eastAsia="Arial" w:hAnsi="Times New Roman" w:cs="Times New Roman"/>
          <w:kern w:val="0"/>
          <w:lang w:eastAsia="lt-LT"/>
          <w14:ligatures w14:val="none"/>
        </w:rPr>
      </w:pPr>
      <w:r w:rsidRPr="0088504C">
        <w:rPr>
          <w:rFonts w:ascii="Times New Roman" w:eastAsia="Arial" w:hAnsi="Times New Roman" w:cs="Times New Roman"/>
          <w:kern w:val="0"/>
          <w:lang w:eastAsia="lt-LT"/>
          <w14:ligatures w14:val="none"/>
        </w:rPr>
        <w:t>Tiekėjas</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turi</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pateikti</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ne</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trumpesnę</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kaip</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24</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mėn.</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gaminio</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ir</w:t>
      </w:r>
      <w:r w:rsidRPr="0088504C">
        <w:rPr>
          <w:rFonts w:ascii="Times New Roman" w:eastAsia="Arial" w:hAnsi="Times New Roman" w:cs="Times New Roman"/>
          <w:spacing w:val="60"/>
          <w:kern w:val="0"/>
          <w:lang w:eastAsia="lt-LT"/>
          <w14:ligatures w14:val="none"/>
        </w:rPr>
        <w:t xml:space="preserve"> </w:t>
      </w:r>
      <w:r w:rsidRPr="0088504C">
        <w:rPr>
          <w:rFonts w:ascii="Times New Roman" w:eastAsia="Arial" w:hAnsi="Times New Roman" w:cs="Times New Roman"/>
          <w:kern w:val="0"/>
          <w:lang w:eastAsia="lt-LT"/>
          <w14:ligatures w14:val="none"/>
        </w:rPr>
        <w:t>darbų</w:t>
      </w:r>
      <w:r w:rsidRPr="0088504C">
        <w:rPr>
          <w:rFonts w:ascii="Times New Roman" w:eastAsia="Arial" w:hAnsi="Times New Roman" w:cs="Times New Roman"/>
          <w:spacing w:val="60"/>
          <w:kern w:val="0"/>
          <w:lang w:eastAsia="lt-LT"/>
          <w14:ligatures w14:val="none"/>
        </w:rPr>
        <w:t xml:space="preserve"> </w:t>
      </w:r>
      <w:r w:rsidRPr="0088504C">
        <w:rPr>
          <w:rFonts w:ascii="Times New Roman" w:eastAsia="Arial" w:hAnsi="Times New Roman" w:cs="Times New Roman"/>
          <w:kern w:val="0"/>
          <w:lang w:eastAsia="lt-LT"/>
          <w14:ligatures w14:val="none"/>
        </w:rPr>
        <w:t>garantiją.</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Garantinio</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laikotarpio</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metu</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Pardavėjas</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 xml:space="preserve">privalo, nemokamai pašalinti trūkumus, gedimus (defektus) arba sugedusias Prekes </w:t>
      </w:r>
      <w:r w:rsidRPr="0088504C">
        <w:rPr>
          <w:rFonts w:ascii="Times New Roman" w:eastAsia="Arial" w:hAnsi="Times New Roman" w:cs="Times New Roman"/>
          <w:spacing w:val="-57"/>
          <w:kern w:val="0"/>
          <w:lang w:eastAsia="lt-LT"/>
          <w14:ligatures w14:val="none"/>
        </w:rPr>
        <w:t xml:space="preserve"> </w:t>
      </w:r>
      <w:r w:rsidRPr="0088504C">
        <w:rPr>
          <w:rFonts w:ascii="Times New Roman" w:eastAsia="Arial" w:hAnsi="Times New Roman" w:cs="Times New Roman"/>
          <w:kern w:val="0"/>
          <w:lang w:eastAsia="lt-LT"/>
          <w14:ligatures w14:val="none"/>
        </w:rPr>
        <w:t>pakeisti ekvivalentiškomis ne vėliau kaip per 5 darbo dienas nuo pranešimo apie trūkumą, gedimą</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(defektą)</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gavimo momento.</w:t>
      </w:r>
    </w:p>
    <w:p w14:paraId="571BAD71" w14:textId="77777777" w:rsidR="009B7090" w:rsidRPr="0088504C" w:rsidRDefault="009B7090" w:rsidP="009A2241">
      <w:pPr>
        <w:widowControl w:val="0"/>
        <w:numPr>
          <w:ilvl w:val="0"/>
          <w:numId w:val="1"/>
        </w:numPr>
        <w:tabs>
          <w:tab w:val="left" w:pos="993"/>
        </w:tabs>
        <w:autoSpaceDE w:val="0"/>
        <w:autoSpaceDN w:val="0"/>
        <w:spacing w:after="0" w:line="240" w:lineRule="auto"/>
        <w:ind w:left="0" w:right="49" w:firstLine="567"/>
        <w:jc w:val="both"/>
        <w:rPr>
          <w:rFonts w:ascii="Times New Roman" w:eastAsia="Arial" w:hAnsi="Times New Roman" w:cs="Times New Roman"/>
          <w:kern w:val="0"/>
          <w:lang w:eastAsia="lt-LT"/>
          <w14:ligatures w14:val="none"/>
        </w:rPr>
      </w:pPr>
      <w:r w:rsidRPr="0088504C">
        <w:rPr>
          <w:rFonts w:ascii="Times New Roman" w:eastAsia="Arial" w:hAnsi="Times New Roman" w:cs="Times New Roman"/>
          <w:kern w:val="0"/>
          <w:lang w:eastAsia="lt-LT"/>
          <w14:ligatures w14:val="none"/>
        </w:rPr>
        <w:t>Atkreiptinas</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dėmesys,</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kad</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šalčio</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mašinos</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pakeitimo</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aprašymas</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yra</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orientacinis.</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Tiekėjas</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pats privalo</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numatyti visus</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reikalingus kaštus</w:t>
      </w:r>
      <w:r w:rsidRPr="0088504C">
        <w:rPr>
          <w:rFonts w:ascii="Times New Roman" w:eastAsia="Arial" w:hAnsi="Times New Roman" w:cs="Times New Roman"/>
          <w:spacing w:val="-1"/>
          <w:kern w:val="0"/>
          <w:lang w:eastAsia="lt-LT"/>
          <w14:ligatures w14:val="none"/>
        </w:rPr>
        <w:t xml:space="preserve"> </w:t>
      </w:r>
      <w:r w:rsidRPr="0088504C">
        <w:rPr>
          <w:rFonts w:ascii="Times New Roman" w:eastAsia="Arial" w:hAnsi="Times New Roman" w:cs="Times New Roman"/>
          <w:kern w:val="0"/>
          <w:lang w:eastAsia="lt-LT"/>
          <w14:ligatures w14:val="none"/>
        </w:rPr>
        <w:t>ir priemones</w:t>
      </w:r>
      <w:r w:rsidRPr="0088504C">
        <w:rPr>
          <w:rFonts w:ascii="Times New Roman" w:eastAsia="Arial" w:hAnsi="Times New Roman" w:cs="Times New Roman"/>
          <w:spacing w:val="-2"/>
          <w:kern w:val="0"/>
          <w:lang w:eastAsia="lt-LT"/>
          <w14:ligatures w14:val="none"/>
        </w:rPr>
        <w:t xml:space="preserve"> </w:t>
      </w:r>
      <w:r w:rsidRPr="0088504C">
        <w:rPr>
          <w:rFonts w:ascii="Times New Roman" w:eastAsia="Arial" w:hAnsi="Times New Roman" w:cs="Times New Roman"/>
          <w:kern w:val="0"/>
          <w:lang w:eastAsia="lt-LT"/>
          <w14:ligatures w14:val="none"/>
        </w:rPr>
        <w:t>šalčio mašinos sumontavimui.</w:t>
      </w:r>
    </w:p>
    <w:p w14:paraId="5BD9A45C" w14:textId="77777777" w:rsidR="009B7090" w:rsidRPr="0088504C" w:rsidRDefault="009B7090" w:rsidP="009B7090">
      <w:pPr>
        <w:tabs>
          <w:tab w:val="left" w:pos="851"/>
        </w:tabs>
        <w:spacing w:after="0" w:line="276" w:lineRule="auto"/>
        <w:ind w:right="49"/>
        <w:rPr>
          <w:rFonts w:ascii="Times New Roman" w:eastAsia="Arial" w:hAnsi="Times New Roman" w:cs="Times New Roman"/>
          <w:kern w:val="0"/>
          <w:lang w:eastAsia="lt-LT"/>
          <w14:ligatures w14:val="none"/>
        </w:rPr>
      </w:pPr>
    </w:p>
    <w:p w14:paraId="4783553B" w14:textId="77777777" w:rsidR="009B7090" w:rsidRPr="0088504C" w:rsidRDefault="009B7090" w:rsidP="009B7090">
      <w:pPr>
        <w:spacing w:after="0" w:line="276" w:lineRule="auto"/>
        <w:ind w:right="49"/>
        <w:rPr>
          <w:rFonts w:ascii="Times New Roman" w:eastAsia="Arial" w:hAnsi="Times New Roman" w:cs="Times New Roman"/>
          <w:b/>
          <w:bCs/>
          <w:kern w:val="0"/>
          <w:lang w:eastAsia="lt-LT"/>
          <w14:ligatures w14:val="none"/>
        </w:rPr>
      </w:pPr>
      <w:r w:rsidRPr="0088504C">
        <w:rPr>
          <w:rFonts w:ascii="Times New Roman" w:eastAsia="Arial" w:hAnsi="Times New Roman" w:cs="Times New Roman"/>
          <w:b/>
          <w:bCs/>
          <w:kern w:val="0"/>
          <w:lang w:eastAsia="lt-LT"/>
          <w14:ligatures w14:val="none"/>
        </w:rPr>
        <w:t>REIKALAVIMAI SUDĖTINĖMS DALIMS:</w:t>
      </w:r>
    </w:p>
    <w:p w14:paraId="1469A349" w14:textId="77777777" w:rsidR="009B7090" w:rsidRPr="0088504C" w:rsidRDefault="009B7090" w:rsidP="00E766C1">
      <w:pPr>
        <w:spacing w:before="120" w:after="120" w:line="276" w:lineRule="auto"/>
        <w:ind w:right="51"/>
        <w:rPr>
          <w:rFonts w:ascii="Times New Roman" w:eastAsia="Arial" w:hAnsi="Times New Roman" w:cs="Times New Roman"/>
          <w:b/>
          <w:bCs/>
          <w:kern w:val="0"/>
          <w:lang w:eastAsia="lt-LT"/>
          <w14:ligatures w14:val="none"/>
        </w:rPr>
      </w:pPr>
      <w:r w:rsidRPr="0088504C">
        <w:rPr>
          <w:rFonts w:ascii="Times New Roman" w:eastAsia="Arial" w:hAnsi="Times New Roman" w:cs="Times New Roman"/>
          <w:b/>
          <w:bCs/>
          <w:kern w:val="0"/>
          <w:lang w:eastAsia="lt-LT"/>
          <w14:ligatures w14:val="none"/>
        </w:rPr>
        <w:t>KOMPRESORIUS</w:t>
      </w:r>
    </w:p>
    <w:p w14:paraId="33A9DBBF" w14:textId="36625946" w:rsidR="009B7090" w:rsidRPr="0088504C" w:rsidRDefault="009B7090" w:rsidP="009B7090">
      <w:pPr>
        <w:spacing w:after="0" w:line="276" w:lineRule="auto"/>
        <w:ind w:right="49"/>
        <w:jc w:val="both"/>
        <w:rPr>
          <w:rFonts w:ascii="Times New Roman" w:eastAsia="Arial" w:hAnsi="Times New Roman" w:cs="Times New Roman"/>
          <w:kern w:val="0"/>
          <w:lang w:eastAsia="lt-LT"/>
          <w14:ligatures w14:val="none"/>
        </w:rPr>
      </w:pPr>
      <w:r w:rsidRPr="0088504C">
        <w:rPr>
          <w:rFonts w:ascii="Times New Roman" w:eastAsia="Arial" w:hAnsi="Times New Roman" w:cs="Times New Roman"/>
          <w:kern w:val="0"/>
          <w:lang w:eastAsia="lt-LT"/>
          <w14:ligatures w14:val="none"/>
        </w:rPr>
        <w:t xml:space="preserve">Scroll tipo hermetiškas kompresorius su variklio apsaugos įtaisu nuo perkaitimo, viršsrovių ir tiekiamų dujų per didelės temperatūros. Jis montuojamas ant antivibracinių laikiklių ir jame yra alyvos įkrova. Kompresorius apgaubtas garsą sugeriančiu gaubtu, kuris sumažina jo garso sklaidą ir jį termiškai izoliuoja. Ne mažiau nei </w:t>
      </w:r>
      <w:r w:rsidR="00242F62" w:rsidRPr="0088504C">
        <w:rPr>
          <w:rFonts w:ascii="Times New Roman" w:eastAsia="Arial" w:hAnsi="Times New Roman" w:cs="Times New Roman"/>
          <w:kern w:val="0"/>
          <w:lang w:eastAsia="lt-LT"/>
          <w14:ligatures w14:val="none"/>
        </w:rPr>
        <w:t>du</w:t>
      </w:r>
      <w:r w:rsidRPr="0088504C">
        <w:rPr>
          <w:rFonts w:ascii="Times New Roman" w:eastAsia="Arial" w:hAnsi="Times New Roman" w:cs="Times New Roman"/>
          <w:kern w:val="0"/>
          <w:lang w:eastAsia="lt-LT"/>
          <w14:ligatures w14:val="none"/>
        </w:rPr>
        <w:t xml:space="preserve"> kompresoriai, dirbantys dviejuose nepriklausomuose kontūruose. </w:t>
      </w:r>
    </w:p>
    <w:p w14:paraId="165FF905" w14:textId="5C76A807" w:rsidR="009B7090" w:rsidRPr="0088504C" w:rsidRDefault="00EA1D40" w:rsidP="00E766C1">
      <w:pPr>
        <w:spacing w:before="120" w:after="120" w:line="276" w:lineRule="auto"/>
        <w:ind w:right="51"/>
        <w:rPr>
          <w:rFonts w:ascii="Times New Roman" w:eastAsia="Arial" w:hAnsi="Times New Roman" w:cs="Times New Roman"/>
          <w:b/>
          <w:bCs/>
          <w:kern w:val="0"/>
          <w:lang w:eastAsia="lt-LT"/>
          <w14:ligatures w14:val="none"/>
        </w:rPr>
      </w:pPr>
      <w:r w:rsidRPr="0088504C">
        <w:rPr>
          <w:rFonts w:ascii="Times New Roman" w:eastAsia="Arial" w:hAnsi="Times New Roman" w:cs="Times New Roman"/>
          <w:b/>
          <w:bCs/>
          <w:kern w:val="0"/>
          <w:lang w:eastAsia="lt-LT"/>
          <w14:ligatures w14:val="none"/>
        </w:rPr>
        <w:t>RĖMAS</w:t>
      </w:r>
    </w:p>
    <w:p w14:paraId="7AE0E4FE" w14:textId="77777777" w:rsidR="009B7090" w:rsidRPr="0088504C" w:rsidRDefault="009B7090" w:rsidP="009B7090">
      <w:pPr>
        <w:spacing w:after="0" w:line="276" w:lineRule="auto"/>
        <w:ind w:right="49"/>
        <w:jc w:val="both"/>
        <w:rPr>
          <w:rFonts w:ascii="Times New Roman" w:eastAsia="Arial" w:hAnsi="Times New Roman" w:cs="Times New Roman"/>
          <w:kern w:val="0"/>
          <w:lang w:eastAsia="lt-LT"/>
          <w14:ligatures w14:val="none"/>
        </w:rPr>
      </w:pPr>
      <w:r w:rsidRPr="0088504C">
        <w:rPr>
          <w:rFonts w:ascii="Times New Roman" w:eastAsia="Arial" w:hAnsi="Times New Roman" w:cs="Times New Roman"/>
          <w:kern w:val="0"/>
          <w:lang w:eastAsia="lt-LT"/>
          <w14:ligatures w14:val="none"/>
        </w:rPr>
        <w:lastRenderedPageBreak/>
        <w:t>Atraminė konstrukcija pagaminta iš cinkuoto metalo, nudažyto poliesterio milteliais, kuris užtikrina aukštą ilgalaikį atsparumą korozijai.</w:t>
      </w:r>
    </w:p>
    <w:p w14:paraId="20BDDC9C" w14:textId="77777777" w:rsidR="009B7090" w:rsidRPr="0088504C" w:rsidRDefault="009B7090" w:rsidP="00E766C1">
      <w:pPr>
        <w:spacing w:before="120" w:after="120" w:line="276" w:lineRule="auto"/>
        <w:ind w:right="51"/>
        <w:rPr>
          <w:rFonts w:ascii="Times New Roman" w:eastAsia="Arial" w:hAnsi="Times New Roman" w:cs="Times New Roman"/>
          <w:b/>
          <w:bCs/>
          <w:kern w:val="0"/>
          <w:lang w:eastAsia="lt-LT"/>
          <w14:ligatures w14:val="none"/>
        </w:rPr>
      </w:pPr>
      <w:r w:rsidRPr="0088504C">
        <w:rPr>
          <w:rFonts w:ascii="Times New Roman" w:eastAsia="Arial" w:hAnsi="Times New Roman" w:cs="Times New Roman"/>
          <w:b/>
          <w:bCs/>
          <w:kern w:val="0"/>
          <w:lang w:eastAsia="lt-LT"/>
          <w14:ligatures w14:val="none"/>
        </w:rPr>
        <w:t>PANELIAVIMAS</w:t>
      </w:r>
    </w:p>
    <w:p w14:paraId="2EC51BB9" w14:textId="77777777" w:rsidR="009B7090" w:rsidRPr="0088504C" w:rsidRDefault="009B7090" w:rsidP="009B7090">
      <w:pPr>
        <w:spacing w:after="0" w:line="276" w:lineRule="auto"/>
        <w:ind w:right="49"/>
        <w:jc w:val="both"/>
        <w:rPr>
          <w:rFonts w:ascii="Times New Roman" w:eastAsia="Arial" w:hAnsi="Times New Roman" w:cs="Times New Roman"/>
          <w:kern w:val="0"/>
          <w:lang w:eastAsia="lt-LT"/>
          <w14:ligatures w14:val="none"/>
        </w:rPr>
      </w:pPr>
      <w:r w:rsidRPr="0088504C">
        <w:rPr>
          <w:rFonts w:ascii="Times New Roman" w:eastAsia="Arial" w:hAnsi="Times New Roman" w:cs="Times New Roman"/>
          <w:kern w:val="0"/>
          <w:lang w:eastAsia="lt-LT"/>
          <w14:ligatures w14:val="none"/>
        </w:rPr>
        <w:t>Poliesterio milteliais dažytos cinkuotos skardos plokštės, užtikrinančios atsparumą korozijai montuojant lauke ir pašalinančios periodinio dažymo poreikį. Kiekvieną skydelį galima lengvai nuimti, kad būtų galima visiškai pasiekti vidinius komponentus.</w:t>
      </w:r>
    </w:p>
    <w:p w14:paraId="5AC553E2" w14:textId="77777777" w:rsidR="009B7090" w:rsidRPr="0088504C" w:rsidRDefault="009B7090" w:rsidP="009B7090">
      <w:pPr>
        <w:spacing w:after="0" w:line="276" w:lineRule="auto"/>
        <w:ind w:right="49"/>
        <w:jc w:val="both"/>
        <w:rPr>
          <w:rFonts w:ascii="Times New Roman" w:eastAsia="Arial" w:hAnsi="Times New Roman" w:cs="Times New Roman"/>
          <w:kern w:val="0"/>
          <w:lang w:eastAsia="lt-LT"/>
          <w14:ligatures w14:val="none"/>
        </w:rPr>
      </w:pPr>
    </w:p>
    <w:p w14:paraId="5F2FF079" w14:textId="5747916F" w:rsidR="009B7090" w:rsidRPr="0088504C" w:rsidRDefault="009B7090" w:rsidP="00E766C1">
      <w:pPr>
        <w:spacing w:before="120" w:after="120" w:line="276" w:lineRule="auto"/>
        <w:ind w:right="51"/>
        <w:rPr>
          <w:rFonts w:ascii="Times New Roman" w:eastAsia="Arial" w:hAnsi="Times New Roman" w:cs="Times New Roman"/>
          <w:b/>
          <w:bCs/>
          <w:kern w:val="0"/>
          <w:lang w:eastAsia="lt-LT"/>
          <w14:ligatures w14:val="none"/>
        </w:rPr>
      </w:pPr>
      <w:r w:rsidRPr="0088504C">
        <w:rPr>
          <w:rFonts w:ascii="Times New Roman" w:eastAsia="Arial" w:hAnsi="Times New Roman" w:cs="Times New Roman"/>
          <w:b/>
          <w:bCs/>
          <w:kern w:val="0"/>
          <w:lang w:eastAsia="lt-LT"/>
          <w14:ligatures w14:val="none"/>
        </w:rPr>
        <w:t>GARINTUVAS</w:t>
      </w:r>
    </w:p>
    <w:p w14:paraId="4D2936F6" w14:textId="77777777" w:rsidR="009B7090" w:rsidRPr="0088504C" w:rsidRDefault="009B7090" w:rsidP="009B7090">
      <w:pPr>
        <w:spacing w:after="0" w:line="276" w:lineRule="auto"/>
        <w:ind w:right="49"/>
        <w:jc w:val="both"/>
        <w:rPr>
          <w:rFonts w:ascii="Times New Roman" w:eastAsia="Arial" w:hAnsi="Times New Roman" w:cs="Times New Roman"/>
          <w:kern w:val="0"/>
          <w:lang w:eastAsia="lt-LT"/>
          <w14:ligatures w14:val="none"/>
        </w:rPr>
      </w:pPr>
      <w:r w:rsidRPr="0088504C">
        <w:rPr>
          <w:rFonts w:ascii="Times New Roman" w:eastAsia="Arial" w:hAnsi="Times New Roman" w:cs="Times New Roman"/>
          <w:kern w:val="0"/>
          <w:lang w:eastAsia="lt-LT"/>
          <w14:ligatures w14:val="none"/>
        </w:rPr>
        <w:t xml:space="preserve">Tiesioginio plėtimosi šilumokaitis su nepriklausomais kontūrais, litavimo būdu suvirintos AISI 316 nerūdijančio plieno plokštės arba lygiavertės technologijos, pakuotėje be sandariklių, naudojant varį kaip litavimo medžiagą, su mažu šaltnešio kiekiu ir dideliu mainų paviršiumi komplekte. </w:t>
      </w:r>
    </w:p>
    <w:p w14:paraId="412E4F83" w14:textId="77777777" w:rsidR="009B7090" w:rsidRPr="0088504C" w:rsidRDefault="009B7090" w:rsidP="0088504C">
      <w:pPr>
        <w:spacing w:before="120" w:after="120" w:line="276" w:lineRule="auto"/>
        <w:ind w:right="51"/>
        <w:rPr>
          <w:rFonts w:ascii="Times New Roman" w:eastAsia="Arial" w:hAnsi="Times New Roman" w:cs="Times New Roman"/>
          <w:b/>
          <w:bCs/>
          <w:kern w:val="0"/>
          <w:lang w:eastAsia="lt-LT"/>
          <w14:ligatures w14:val="none"/>
        </w:rPr>
      </w:pPr>
      <w:r w:rsidRPr="0088504C">
        <w:rPr>
          <w:rFonts w:ascii="Times New Roman" w:eastAsia="Arial" w:hAnsi="Times New Roman" w:cs="Times New Roman"/>
          <w:b/>
          <w:bCs/>
          <w:kern w:val="0"/>
          <w:lang w:eastAsia="lt-LT"/>
          <w14:ligatures w14:val="none"/>
        </w:rPr>
        <w:t>KONDENSATORIUS</w:t>
      </w:r>
    </w:p>
    <w:p w14:paraId="28AD2DC2" w14:textId="77777777" w:rsidR="009B7090" w:rsidRPr="0088504C" w:rsidRDefault="009B7090" w:rsidP="009B7090">
      <w:pPr>
        <w:spacing w:after="0" w:line="276" w:lineRule="auto"/>
        <w:ind w:right="49"/>
        <w:jc w:val="both"/>
        <w:rPr>
          <w:rFonts w:ascii="Times New Roman" w:eastAsia="Arial" w:hAnsi="Times New Roman" w:cs="Times New Roman"/>
          <w:kern w:val="0"/>
          <w:lang w:eastAsia="lt-LT"/>
          <w14:ligatures w14:val="none"/>
        </w:rPr>
      </w:pPr>
      <w:r w:rsidRPr="0088504C">
        <w:rPr>
          <w:rFonts w:ascii="Times New Roman" w:eastAsia="Arial" w:hAnsi="Times New Roman" w:cs="Times New Roman"/>
          <w:kern w:val="0"/>
          <w:lang w:eastAsia="lt-LT"/>
          <w14:ligatures w14:val="none"/>
        </w:rPr>
        <w:t xml:space="preserve">Varinių vamzdelių ir aliuminio lamelių kaloriferis. Visas šilumokaitis (vamzdžiai, lamelės ir kolektoriai) yra pagamintas iš vario ir aliuminio bei suvirinamas į vieną korpusą naudojant specialią litavimo technologiją kontroliuojamos temperatūros kameroje. Lamelės turi specialų gofruotą paviršių, užtikrinantį maksimalų šilumos mainų efektyvumą. </w:t>
      </w:r>
    </w:p>
    <w:p w14:paraId="16C124CD" w14:textId="77777777" w:rsidR="009B7090" w:rsidRPr="0088504C" w:rsidRDefault="009B7090" w:rsidP="0088504C">
      <w:pPr>
        <w:spacing w:before="120" w:after="120" w:line="276" w:lineRule="auto"/>
        <w:ind w:right="51"/>
        <w:rPr>
          <w:rFonts w:ascii="Times New Roman" w:eastAsia="Arial" w:hAnsi="Times New Roman" w:cs="Times New Roman"/>
          <w:b/>
          <w:bCs/>
          <w:kern w:val="0"/>
          <w:lang w:eastAsia="lt-LT"/>
          <w14:ligatures w14:val="none"/>
        </w:rPr>
      </w:pPr>
      <w:r w:rsidRPr="0088504C">
        <w:rPr>
          <w:rFonts w:ascii="Times New Roman" w:eastAsia="Arial" w:hAnsi="Times New Roman" w:cs="Times New Roman"/>
          <w:b/>
          <w:bCs/>
          <w:kern w:val="0"/>
          <w:lang w:eastAsia="lt-LT"/>
          <w14:ligatures w14:val="none"/>
        </w:rPr>
        <w:t>VENTILIATORIAI</w:t>
      </w:r>
    </w:p>
    <w:p w14:paraId="0AAD7E3B" w14:textId="586FEF23" w:rsidR="009B7090" w:rsidRPr="0088504C" w:rsidRDefault="009B7090" w:rsidP="009B7090">
      <w:pPr>
        <w:spacing w:after="0" w:line="276" w:lineRule="auto"/>
        <w:ind w:right="49"/>
        <w:jc w:val="both"/>
        <w:rPr>
          <w:rFonts w:ascii="Times New Roman" w:eastAsia="Arial" w:hAnsi="Times New Roman" w:cs="Times New Roman"/>
          <w:kern w:val="0"/>
          <w:lang w:eastAsia="lt-LT"/>
          <w14:ligatures w14:val="none"/>
        </w:rPr>
      </w:pPr>
      <w:r w:rsidRPr="0088504C">
        <w:rPr>
          <w:rFonts w:ascii="Times New Roman" w:eastAsia="Arial" w:hAnsi="Times New Roman" w:cs="Times New Roman"/>
          <w:kern w:val="0"/>
          <w:lang w:eastAsia="lt-LT"/>
          <w14:ligatures w14:val="none"/>
        </w:rPr>
        <w:t xml:space="preserve">Ašiniai ventiliatoriai su profiliuotomis mentėmis, tiesiogiai sujungti su </w:t>
      </w:r>
      <w:r w:rsidR="42B93506" w:rsidRPr="0088504C">
        <w:rPr>
          <w:rFonts w:ascii="Times New Roman" w:eastAsia="Arial" w:hAnsi="Times New Roman" w:cs="Times New Roman"/>
          <w:kern w:val="0"/>
          <w:lang w:eastAsia="lt-LT"/>
          <w14:ligatures w14:val="none"/>
        </w:rPr>
        <w:t>D</w:t>
      </w:r>
      <w:r w:rsidRPr="0088504C">
        <w:rPr>
          <w:rFonts w:ascii="Times New Roman" w:eastAsia="Arial" w:hAnsi="Times New Roman" w:cs="Times New Roman"/>
          <w:kern w:val="0"/>
          <w:lang w:eastAsia="lt-LT"/>
          <w14:ligatures w14:val="none"/>
        </w:rPr>
        <w:t xml:space="preserve">C varikliu su elektroniniu valdymu, ne prastesnis nei IP 54 išpildymo. </w:t>
      </w:r>
    </w:p>
    <w:p w14:paraId="3CD041ED" w14:textId="77777777" w:rsidR="009B7090" w:rsidRPr="0088504C" w:rsidRDefault="009B7090" w:rsidP="0088504C">
      <w:pPr>
        <w:spacing w:before="120" w:after="120" w:line="276" w:lineRule="auto"/>
        <w:ind w:right="51"/>
        <w:rPr>
          <w:rFonts w:ascii="Times New Roman" w:eastAsia="Arial" w:hAnsi="Times New Roman" w:cs="Times New Roman"/>
          <w:b/>
          <w:bCs/>
          <w:kern w:val="0"/>
          <w:lang w:eastAsia="lt-LT"/>
          <w14:ligatures w14:val="none"/>
        </w:rPr>
      </w:pPr>
      <w:r w:rsidRPr="0088504C">
        <w:rPr>
          <w:rFonts w:ascii="Times New Roman" w:eastAsia="Arial" w:hAnsi="Times New Roman" w:cs="Times New Roman"/>
          <w:b/>
          <w:bCs/>
          <w:kern w:val="0"/>
          <w:lang w:eastAsia="lt-LT"/>
          <w14:ligatures w14:val="none"/>
        </w:rPr>
        <w:t>ŠALDYMO KONTŪRAS</w:t>
      </w:r>
    </w:p>
    <w:p w14:paraId="1C7DE62F" w14:textId="77777777" w:rsidR="009B7090" w:rsidRPr="0088504C" w:rsidRDefault="009B7090" w:rsidP="009B7090">
      <w:pPr>
        <w:spacing w:after="0" w:line="276" w:lineRule="auto"/>
        <w:ind w:right="49"/>
        <w:rPr>
          <w:rFonts w:ascii="Times New Roman" w:eastAsia="Arial" w:hAnsi="Times New Roman" w:cs="Times New Roman"/>
          <w:kern w:val="0"/>
          <w:lang w:eastAsia="lt-LT"/>
          <w14:ligatures w14:val="none"/>
        </w:rPr>
      </w:pPr>
      <w:r w:rsidRPr="0088504C">
        <w:rPr>
          <w:rFonts w:ascii="Times New Roman" w:eastAsia="Arial" w:hAnsi="Times New Roman" w:cs="Times New Roman"/>
          <w:kern w:val="0"/>
          <w:lang w:eastAsia="lt-LT"/>
          <w14:ligatures w14:val="none"/>
        </w:rPr>
        <w:t>Šaldymo kontūrą sudaro:</w:t>
      </w:r>
    </w:p>
    <w:p w14:paraId="24F45EAF" w14:textId="775EEC7C" w:rsidR="009B7090" w:rsidRPr="0088504C" w:rsidRDefault="0088504C" w:rsidP="009B7090">
      <w:pPr>
        <w:spacing w:after="0" w:line="276" w:lineRule="auto"/>
        <w:ind w:right="49"/>
        <w:rPr>
          <w:rFonts w:ascii="Times New Roman" w:eastAsia="Arial" w:hAnsi="Times New Roman" w:cs="Times New Roman"/>
          <w:kern w:val="0"/>
          <w:lang w:eastAsia="lt-LT"/>
          <w14:ligatures w14:val="none"/>
        </w:rPr>
      </w:pPr>
      <w:r>
        <w:rPr>
          <w:rFonts w:ascii="Times New Roman" w:eastAsia="Arial" w:hAnsi="Times New Roman" w:cs="Times New Roman"/>
          <w:kern w:val="0"/>
          <w:lang w:eastAsia="lt-LT"/>
          <w14:ligatures w14:val="none"/>
        </w:rPr>
        <w:t>F</w:t>
      </w:r>
      <w:r w:rsidR="009B7090" w:rsidRPr="0088504C">
        <w:rPr>
          <w:rFonts w:ascii="Times New Roman" w:eastAsia="Arial" w:hAnsi="Times New Roman" w:cs="Times New Roman"/>
          <w:kern w:val="0"/>
          <w:lang w:eastAsia="lt-LT"/>
          <w14:ligatures w14:val="none"/>
        </w:rPr>
        <w:t>iltras džiovintuvas</w:t>
      </w:r>
      <w:r>
        <w:rPr>
          <w:rFonts w:ascii="Times New Roman" w:eastAsia="Arial" w:hAnsi="Times New Roman" w:cs="Times New Roman"/>
          <w:kern w:val="0"/>
          <w:lang w:eastAsia="lt-LT"/>
          <w14:ligatures w14:val="none"/>
        </w:rPr>
        <w:t>;</w:t>
      </w:r>
    </w:p>
    <w:p w14:paraId="4DE12F99" w14:textId="05159A6C" w:rsidR="009B7090" w:rsidRPr="0088504C" w:rsidRDefault="0088504C" w:rsidP="009B7090">
      <w:pPr>
        <w:spacing w:after="0" w:line="276" w:lineRule="auto"/>
        <w:ind w:right="49"/>
        <w:rPr>
          <w:rFonts w:ascii="Times New Roman" w:eastAsia="Arial" w:hAnsi="Times New Roman" w:cs="Times New Roman"/>
          <w:kern w:val="0"/>
          <w:lang w:eastAsia="lt-LT"/>
          <w14:ligatures w14:val="none"/>
        </w:rPr>
      </w:pPr>
      <w:r>
        <w:rPr>
          <w:rFonts w:ascii="Times New Roman" w:eastAsia="Arial" w:hAnsi="Times New Roman" w:cs="Times New Roman"/>
          <w:kern w:val="0"/>
          <w:lang w:eastAsia="lt-LT"/>
          <w14:ligatures w14:val="none"/>
        </w:rPr>
        <w:t>A</w:t>
      </w:r>
      <w:r w:rsidR="009B7090" w:rsidRPr="0088504C">
        <w:rPr>
          <w:rFonts w:ascii="Times New Roman" w:eastAsia="Arial" w:hAnsi="Times New Roman" w:cs="Times New Roman"/>
          <w:kern w:val="0"/>
          <w:lang w:eastAsia="lt-LT"/>
          <w14:ligatures w14:val="none"/>
        </w:rPr>
        <w:t>ukšto ir žemo slėgio jutikliai</w:t>
      </w:r>
      <w:r>
        <w:rPr>
          <w:rFonts w:ascii="Times New Roman" w:eastAsia="Arial" w:hAnsi="Times New Roman" w:cs="Times New Roman"/>
          <w:kern w:val="0"/>
          <w:lang w:eastAsia="lt-LT"/>
          <w14:ligatures w14:val="none"/>
        </w:rPr>
        <w:t>;</w:t>
      </w:r>
    </w:p>
    <w:p w14:paraId="52EBDA1F" w14:textId="6DE77DD0" w:rsidR="009B7090" w:rsidRPr="0088504C" w:rsidRDefault="0088504C" w:rsidP="009B7090">
      <w:pPr>
        <w:spacing w:after="0" w:line="276" w:lineRule="auto"/>
        <w:ind w:right="49"/>
        <w:rPr>
          <w:rFonts w:ascii="Times New Roman" w:eastAsia="Arial" w:hAnsi="Times New Roman" w:cs="Times New Roman"/>
          <w:kern w:val="0"/>
          <w:lang w:eastAsia="lt-LT"/>
          <w14:ligatures w14:val="none"/>
        </w:rPr>
      </w:pPr>
      <w:r>
        <w:rPr>
          <w:rFonts w:ascii="Times New Roman" w:eastAsia="Arial" w:hAnsi="Times New Roman" w:cs="Times New Roman"/>
          <w:kern w:val="0"/>
          <w:lang w:eastAsia="lt-LT"/>
          <w14:ligatures w14:val="none"/>
        </w:rPr>
        <w:t>Š</w:t>
      </w:r>
      <w:r w:rsidR="009B7090" w:rsidRPr="0088504C">
        <w:rPr>
          <w:rFonts w:ascii="Times New Roman" w:eastAsia="Arial" w:hAnsi="Times New Roman" w:cs="Times New Roman"/>
          <w:kern w:val="0"/>
          <w:lang w:eastAsia="lt-LT"/>
          <w14:ligatures w14:val="none"/>
        </w:rPr>
        <w:t>altnešio temperatūros zondas</w:t>
      </w:r>
      <w:r>
        <w:rPr>
          <w:rFonts w:ascii="Times New Roman" w:eastAsia="Arial" w:hAnsi="Times New Roman" w:cs="Times New Roman"/>
          <w:kern w:val="0"/>
          <w:lang w:eastAsia="lt-LT"/>
          <w14:ligatures w14:val="none"/>
        </w:rPr>
        <w:t>;</w:t>
      </w:r>
    </w:p>
    <w:p w14:paraId="3D1BB36D" w14:textId="54223FEB" w:rsidR="009B7090" w:rsidRPr="0088504C" w:rsidRDefault="0088504C" w:rsidP="009B7090">
      <w:pPr>
        <w:spacing w:after="0" w:line="276" w:lineRule="auto"/>
        <w:ind w:right="49"/>
        <w:rPr>
          <w:rFonts w:ascii="Times New Roman" w:eastAsia="Arial" w:hAnsi="Times New Roman" w:cs="Times New Roman"/>
          <w:kern w:val="0"/>
          <w:lang w:eastAsia="lt-LT"/>
          <w14:ligatures w14:val="none"/>
        </w:rPr>
      </w:pPr>
      <w:r>
        <w:rPr>
          <w:rFonts w:ascii="Times New Roman" w:eastAsia="Arial" w:hAnsi="Times New Roman" w:cs="Times New Roman"/>
          <w:kern w:val="0"/>
          <w:lang w:eastAsia="lt-LT"/>
          <w14:ligatures w14:val="none"/>
        </w:rPr>
        <w:t>E</w:t>
      </w:r>
      <w:r w:rsidR="009B7090" w:rsidRPr="0088504C">
        <w:rPr>
          <w:rFonts w:ascii="Times New Roman" w:eastAsia="Arial" w:hAnsi="Times New Roman" w:cs="Times New Roman"/>
          <w:kern w:val="0"/>
          <w:lang w:eastAsia="lt-LT"/>
          <w14:ligatures w14:val="none"/>
        </w:rPr>
        <w:t>lektroniniai išsiplėtimo vožtuvai</w:t>
      </w:r>
      <w:r>
        <w:rPr>
          <w:rFonts w:ascii="Times New Roman" w:eastAsia="Arial" w:hAnsi="Times New Roman" w:cs="Times New Roman"/>
          <w:kern w:val="0"/>
          <w:lang w:eastAsia="lt-LT"/>
          <w14:ligatures w14:val="none"/>
        </w:rPr>
        <w:t>;</w:t>
      </w:r>
    </w:p>
    <w:p w14:paraId="6ABF201B" w14:textId="3E094D62" w:rsidR="009B7090" w:rsidRPr="0088504C" w:rsidRDefault="0088504C" w:rsidP="009B7090">
      <w:pPr>
        <w:spacing w:after="0" w:line="276" w:lineRule="auto"/>
        <w:ind w:right="49"/>
        <w:rPr>
          <w:rFonts w:ascii="Times New Roman" w:eastAsia="Arial" w:hAnsi="Times New Roman" w:cs="Times New Roman"/>
          <w:kern w:val="0"/>
          <w:lang w:eastAsia="lt-LT"/>
          <w14:ligatures w14:val="none"/>
        </w:rPr>
      </w:pPr>
      <w:r>
        <w:rPr>
          <w:rFonts w:ascii="Times New Roman" w:eastAsia="Arial" w:hAnsi="Times New Roman" w:cs="Times New Roman"/>
          <w:kern w:val="0"/>
          <w:lang w:eastAsia="lt-LT"/>
          <w14:ligatures w14:val="none"/>
        </w:rPr>
        <w:t>V</w:t>
      </w:r>
      <w:r w:rsidR="009B7090" w:rsidRPr="0088504C">
        <w:rPr>
          <w:rFonts w:ascii="Times New Roman" w:eastAsia="Arial" w:hAnsi="Times New Roman" w:cs="Times New Roman"/>
          <w:kern w:val="0"/>
          <w:lang w:eastAsia="lt-LT"/>
          <w14:ligatures w14:val="none"/>
        </w:rPr>
        <w:t>ienakryptis vožtuvas</w:t>
      </w:r>
      <w:r>
        <w:rPr>
          <w:rFonts w:ascii="Times New Roman" w:eastAsia="Arial" w:hAnsi="Times New Roman" w:cs="Times New Roman"/>
          <w:kern w:val="0"/>
          <w:lang w:eastAsia="lt-LT"/>
          <w14:ligatures w14:val="none"/>
        </w:rPr>
        <w:t>;</w:t>
      </w:r>
    </w:p>
    <w:p w14:paraId="413F9EE6" w14:textId="61842C04" w:rsidR="009B7090" w:rsidRPr="0088504C" w:rsidRDefault="0088504C" w:rsidP="009B7090">
      <w:pPr>
        <w:spacing w:after="0" w:line="276" w:lineRule="auto"/>
        <w:ind w:right="49"/>
        <w:rPr>
          <w:rFonts w:ascii="Times New Roman" w:eastAsia="Arial" w:hAnsi="Times New Roman" w:cs="Times New Roman"/>
          <w:kern w:val="0"/>
          <w:lang w:eastAsia="lt-LT"/>
          <w14:ligatures w14:val="none"/>
        </w:rPr>
      </w:pPr>
      <w:r>
        <w:rPr>
          <w:rFonts w:ascii="Times New Roman" w:eastAsia="Arial" w:hAnsi="Times New Roman" w:cs="Times New Roman"/>
          <w:kern w:val="0"/>
          <w:lang w:eastAsia="lt-LT"/>
          <w14:ligatures w14:val="none"/>
        </w:rPr>
        <w:t>A</w:t>
      </w:r>
      <w:r w:rsidR="009B7090" w:rsidRPr="0088504C">
        <w:rPr>
          <w:rFonts w:ascii="Times New Roman" w:eastAsia="Arial" w:hAnsi="Times New Roman" w:cs="Times New Roman"/>
          <w:kern w:val="0"/>
          <w:lang w:eastAsia="lt-LT"/>
          <w14:ligatures w14:val="none"/>
        </w:rPr>
        <w:t>ukšto slėgio apsauginis slėgio jungiklis</w:t>
      </w:r>
      <w:r>
        <w:rPr>
          <w:rFonts w:ascii="Times New Roman" w:eastAsia="Arial" w:hAnsi="Times New Roman" w:cs="Times New Roman"/>
          <w:kern w:val="0"/>
          <w:lang w:eastAsia="lt-LT"/>
          <w14:ligatures w14:val="none"/>
        </w:rPr>
        <w:t>;</w:t>
      </w:r>
    </w:p>
    <w:p w14:paraId="40BFB765" w14:textId="6630036A" w:rsidR="009B7090" w:rsidRPr="0088504C" w:rsidRDefault="0088504C" w:rsidP="009B7090">
      <w:pPr>
        <w:spacing w:after="0" w:line="276" w:lineRule="auto"/>
        <w:ind w:right="49"/>
        <w:rPr>
          <w:rFonts w:ascii="Times New Roman" w:eastAsia="Arial" w:hAnsi="Times New Roman" w:cs="Times New Roman"/>
          <w:kern w:val="0"/>
          <w:lang w:eastAsia="lt-LT"/>
          <w14:ligatures w14:val="none"/>
        </w:rPr>
      </w:pPr>
      <w:r>
        <w:rPr>
          <w:rFonts w:ascii="Times New Roman" w:eastAsia="Arial" w:hAnsi="Times New Roman" w:cs="Times New Roman"/>
          <w:kern w:val="0"/>
          <w:lang w:eastAsia="lt-LT"/>
          <w14:ligatures w14:val="none"/>
        </w:rPr>
        <w:t>Ž</w:t>
      </w:r>
      <w:r w:rsidR="009B7090" w:rsidRPr="0088504C">
        <w:rPr>
          <w:rFonts w:ascii="Times New Roman" w:eastAsia="Arial" w:hAnsi="Times New Roman" w:cs="Times New Roman"/>
          <w:kern w:val="0"/>
          <w:lang w:eastAsia="lt-LT"/>
          <w14:ligatures w14:val="none"/>
        </w:rPr>
        <w:t>emo slėgio apsauginis jungiklis</w:t>
      </w:r>
      <w:r>
        <w:rPr>
          <w:rFonts w:ascii="Times New Roman" w:eastAsia="Arial" w:hAnsi="Times New Roman" w:cs="Times New Roman"/>
          <w:kern w:val="0"/>
          <w:lang w:eastAsia="lt-LT"/>
          <w14:ligatures w14:val="none"/>
        </w:rPr>
        <w:t>;</w:t>
      </w:r>
    </w:p>
    <w:p w14:paraId="15EB6F5E" w14:textId="7EE4F021" w:rsidR="009B7090" w:rsidRPr="0088504C" w:rsidRDefault="0088504C" w:rsidP="009B7090">
      <w:pPr>
        <w:spacing w:after="0" w:line="276" w:lineRule="auto"/>
        <w:ind w:right="49"/>
        <w:rPr>
          <w:rFonts w:ascii="Times New Roman" w:eastAsia="Arial" w:hAnsi="Times New Roman" w:cs="Times New Roman"/>
          <w:kern w:val="0"/>
          <w:lang w:eastAsia="lt-LT"/>
          <w14:ligatures w14:val="none"/>
        </w:rPr>
      </w:pPr>
      <w:r>
        <w:rPr>
          <w:rFonts w:ascii="Times New Roman" w:eastAsia="Arial" w:hAnsi="Times New Roman" w:cs="Times New Roman"/>
          <w:kern w:val="0"/>
          <w:lang w:eastAsia="lt-LT"/>
          <w14:ligatures w14:val="none"/>
        </w:rPr>
        <w:t>A</w:t>
      </w:r>
      <w:r w:rsidR="009B7090" w:rsidRPr="0088504C">
        <w:rPr>
          <w:rFonts w:ascii="Times New Roman" w:eastAsia="Arial" w:hAnsi="Times New Roman" w:cs="Times New Roman"/>
          <w:kern w:val="0"/>
          <w:lang w:eastAsia="lt-LT"/>
          <w14:ligatures w14:val="none"/>
        </w:rPr>
        <w:t>ukšto slėgio apsauginis vožtuvas</w:t>
      </w:r>
      <w:r>
        <w:rPr>
          <w:rFonts w:ascii="Times New Roman" w:eastAsia="Arial" w:hAnsi="Times New Roman" w:cs="Times New Roman"/>
          <w:kern w:val="0"/>
          <w:lang w:eastAsia="lt-LT"/>
          <w14:ligatures w14:val="none"/>
        </w:rPr>
        <w:t>;</w:t>
      </w:r>
    </w:p>
    <w:p w14:paraId="041C1C2E" w14:textId="15298931" w:rsidR="009B7090" w:rsidRPr="0088504C" w:rsidRDefault="0088504C" w:rsidP="009B7090">
      <w:pPr>
        <w:spacing w:after="0" w:line="276" w:lineRule="auto"/>
        <w:ind w:right="49"/>
        <w:rPr>
          <w:rFonts w:ascii="Times New Roman" w:eastAsia="Arial" w:hAnsi="Times New Roman" w:cs="Times New Roman"/>
          <w:kern w:val="0"/>
          <w:lang w:eastAsia="lt-LT"/>
          <w14:ligatures w14:val="none"/>
        </w:rPr>
      </w:pPr>
      <w:r>
        <w:rPr>
          <w:rFonts w:ascii="Times New Roman" w:eastAsia="Arial" w:hAnsi="Times New Roman" w:cs="Times New Roman"/>
          <w:kern w:val="0"/>
          <w:lang w:eastAsia="lt-LT"/>
          <w14:ligatures w14:val="none"/>
        </w:rPr>
        <w:t>Ž</w:t>
      </w:r>
      <w:r w:rsidR="009B7090" w:rsidRPr="0088504C">
        <w:rPr>
          <w:rFonts w:ascii="Times New Roman" w:eastAsia="Arial" w:hAnsi="Times New Roman" w:cs="Times New Roman"/>
          <w:kern w:val="0"/>
          <w:lang w:eastAsia="lt-LT"/>
          <w14:ligatures w14:val="none"/>
        </w:rPr>
        <w:t>emo slėgio apsauginis vožtuvas</w:t>
      </w:r>
      <w:r>
        <w:rPr>
          <w:rFonts w:ascii="Times New Roman" w:eastAsia="Arial" w:hAnsi="Times New Roman" w:cs="Times New Roman"/>
          <w:kern w:val="0"/>
          <w:lang w:eastAsia="lt-LT"/>
          <w14:ligatures w14:val="none"/>
        </w:rPr>
        <w:t>;</w:t>
      </w:r>
    </w:p>
    <w:p w14:paraId="4571B893" w14:textId="5F15793D" w:rsidR="009B7090" w:rsidRPr="0088504C" w:rsidRDefault="0088504C" w:rsidP="009B7090">
      <w:pPr>
        <w:spacing w:after="0" w:line="276" w:lineRule="auto"/>
        <w:ind w:right="49"/>
        <w:rPr>
          <w:rFonts w:ascii="Times New Roman" w:eastAsia="Arial" w:hAnsi="Times New Roman" w:cs="Times New Roman"/>
          <w:kern w:val="0"/>
          <w:lang w:eastAsia="lt-LT"/>
          <w14:ligatures w14:val="none"/>
        </w:rPr>
      </w:pPr>
      <w:r>
        <w:rPr>
          <w:rFonts w:ascii="Times New Roman" w:eastAsia="Arial" w:hAnsi="Times New Roman" w:cs="Times New Roman"/>
          <w:kern w:val="0"/>
          <w:lang w:eastAsia="lt-LT"/>
          <w14:ligatures w14:val="none"/>
        </w:rPr>
        <w:t>Į</w:t>
      </w:r>
      <w:r w:rsidR="009B7090" w:rsidRPr="0088504C">
        <w:rPr>
          <w:rFonts w:ascii="Times New Roman" w:eastAsia="Arial" w:hAnsi="Times New Roman" w:cs="Times New Roman"/>
          <w:kern w:val="0"/>
          <w:lang w:eastAsia="lt-LT"/>
          <w14:ligatures w14:val="none"/>
        </w:rPr>
        <w:t>leidimo skysčio separatorius</w:t>
      </w:r>
      <w:r>
        <w:rPr>
          <w:rFonts w:ascii="Times New Roman" w:eastAsia="Arial" w:hAnsi="Times New Roman" w:cs="Times New Roman"/>
          <w:kern w:val="0"/>
          <w:lang w:eastAsia="lt-LT"/>
          <w14:ligatures w14:val="none"/>
        </w:rPr>
        <w:t>;</w:t>
      </w:r>
    </w:p>
    <w:p w14:paraId="36C2AB28" w14:textId="7B4FE696" w:rsidR="009B7090" w:rsidRPr="0088504C" w:rsidRDefault="0088504C" w:rsidP="009B7090">
      <w:pPr>
        <w:spacing w:after="0" w:line="276" w:lineRule="auto"/>
        <w:ind w:right="49"/>
        <w:rPr>
          <w:rFonts w:ascii="Times New Roman" w:eastAsia="Arial" w:hAnsi="Times New Roman" w:cs="Times New Roman"/>
          <w:kern w:val="0"/>
          <w:lang w:eastAsia="lt-LT"/>
          <w14:ligatures w14:val="none"/>
        </w:rPr>
      </w:pPr>
      <w:r>
        <w:rPr>
          <w:rFonts w:ascii="Times New Roman" w:eastAsia="Arial" w:hAnsi="Times New Roman" w:cs="Times New Roman"/>
          <w:kern w:val="0"/>
          <w:lang w:eastAsia="lt-LT"/>
          <w14:ligatures w14:val="none"/>
        </w:rPr>
        <w:t>A</w:t>
      </w:r>
      <w:r w:rsidR="009B7090" w:rsidRPr="0088504C">
        <w:rPr>
          <w:rFonts w:ascii="Times New Roman" w:eastAsia="Arial" w:hAnsi="Times New Roman" w:cs="Times New Roman"/>
          <w:kern w:val="0"/>
          <w:lang w:eastAsia="lt-LT"/>
          <w14:ligatures w14:val="none"/>
        </w:rPr>
        <w:t>lyvos separatorius</w:t>
      </w:r>
      <w:r>
        <w:rPr>
          <w:rFonts w:ascii="Times New Roman" w:eastAsia="Arial" w:hAnsi="Times New Roman" w:cs="Times New Roman"/>
          <w:kern w:val="0"/>
          <w:lang w:eastAsia="lt-LT"/>
          <w14:ligatures w14:val="none"/>
        </w:rPr>
        <w:t>;</w:t>
      </w:r>
    </w:p>
    <w:p w14:paraId="652CE982" w14:textId="613A5731" w:rsidR="009B7090" w:rsidRPr="0088504C" w:rsidRDefault="0088504C" w:rsidP="009B7090">
      <w:pPr>
        <w:spacing w:after="0" w:line="276" w:lineRule="auto"/>
        <w:ind w:right="49"/>
        <w:rPr>
          <w:rFonts w:ascii="Times New Roman" w:eastAsia="Arial" w:hAnsi="Times New Roman" w:cs="Times New Roman"/>
          <w:kern w:val="0"/>
          <w:lang w:eastAsia="lt-LT"/>
          <w14:ligatures w14:val="none"/>
        </w:rPr>
      </w:pPr>
      <w:r>
        <w:rPr>
          <w:rFonts w:ascii="Times New Roman" w:eastAsia="Arial" w:hAnsi="Times New Roman" w:cs="Times New Roman"/>
          <w:kern w:val="0"/>
          <w:lang w:eastAsia="lt-LT"/>
          <w14:ligatures w14:val="none"/>
        </w:rPr>
        <w:t>A</w:t>
      </w:r>
      <w:r w:rsidR="009B7090" w:rsidRPr="0088504C">
        <w:rPr>
          <w:rFonts w:ascii="Times New Roman" w:eastAsia="Arial" w:hAnsi="Times New Roman" w:cs="Times New Roman"/>
          <w:kern w:val="0"/>
          <w:lang w:eastAsia="lt-LT"/>
          <w14:ligatures w14:val="none"/>
        </w:rPr>
        <w:t>ukštos kompresoriaus išleidimo temperatūros apsauginis termostatas</w:t>
      </w:r>
      <w:r>
        <w:rPr>
          <w:rFonts w:ascii="Times New Roman" w:eastAsia="Arial" w:hAnsi="Times New Roman" w:cs="Times New Roman"/>
          <w:kern w:val="0"/>
          <w:lang w:eastAsia="lt-LT"/>
          <w14:ligatures w14:val="none"/>
        </w:rPr>
        <w:t>.</w:t>
      </w:r>
    </w:p>
    <w:p w14:paraId="0707011D" w14:textId="77777777" w:rsidR="009B7090" w:rsidRPr="0088504C" w:rsidRDefault="009B7090" w:rsidP="0088504C">
      <w:pPr>
        <w:spacing w:before="120" w:after="120" w:line="276" w:lineRule="auto"/>
        <w:ind w:right="51"/>
        <w:rPr>
          <w:rFonts w:ascii="Times New Roman" w:eastAsia="Arial" w:hAnsi="Times New Roman" w:cs="Times New Roman"/>
          <w:b/>
          <w:bCs/>
          <w:kern w:val="0"/>
          <w:lang w:eastAsia="lt-LT"/>
          <w14:ligatures w14:val="none"/>
        </w:rPr>
      </w:pPr>
      <w:r w:rsidRPr="0088504C">
        <w:rPr>
          <w:rFonts w:ascii="Times New Roman" w:eastAsia="Arial" w:hAnsi="Times New Roman" w:cs="Times New Roman"/>
          <w:b/>
          <w:bCs/>
          <w:kern w:val="0"/>
          <w:lang w:eastAsia="lt-LT"/>
          <w14:ligatures w14:val="none"/>
        </w:rPr>
        <w:t>ELEKTROS SKYDELIS</w:t>
      </w:r>
    </w:p>
    <w:p w14:paraId="32C263B1" w14:textId="639EC209" w:rsidR="009B7090" w:rsidRPr="0088504C" w:rsidRDefault="0088504C" w:rsidP="009B7090">
      <w:pPr>
        <w:spacing w:after="0" w:line="276" w:lineRule="auto"/>
        <w:ind w:right="49"/>
        <w:rPr>
          <w:rFonts w:ascii="Times New Roman" w:eastAsia="Arial" w:hAnsi="Times New Roman" w:cs="Times New Roman"/>
          <w:kern w:val="0"/>
          <w:lang w:eastAsia="lt-LT"/>
          <w14:ligatures w14:val="none"/>
        </w:rPr>
      </w:pPr>
      <w:r>
        <w:rPr>
          <w:rFonts w:ascii="Times New Roman" w:eastAsia="Arial" w:hAnsi="Times New Roman" w:cs="Times New Roman"/>
          <w:kern w:val="0"/>
          <w:lang w:eastAsia="lt-LT"/>
          <w14:ligatures w14:val="none"/>
        </w:rPr>
        <w:t>F</w:t>
      </w:r>
      <w:r w:rsidR="009B7090" w:rsidRPr="0088504C">
        <w:rPr>
          <w:rFonts w:ascii="Times New Roman" w:eastAsia="Arial" w:hAnsi="Times New Roman" w:cs="Times New Roman"/>
          <w:kern w:val="0"/>
          <w:lang w:eastAsia="lt-LT"/>
          <w14:ligatures w14:val="none"/>
        </w:rPr>
        <w:t>azių monitorius</w:t>
      </w:r>
      <w:r>
        <w:rPr>
          <w:rFonts w:ascii="Times New Roman" w:eastAsia="Arial" w:hAnsi="Times New Roman" w:cs="Times New Roman"/>
          <w:kern w:val="0"/>
          <w:lang w:eastAsia="lt-LT"/>
          <w14:ligatures w14:val="none"/>
        </w:rPr>
        <w:t>;</w:t>
      </w:r>
    </w:p>
    <w:p w14:paraId="667752F1" w14:textId="439469AA" w:rsidR="009B7090" w:rsidRPr="0088504C" w:rsidRDefault="0088504C" w:rsidP="009B7090">
      <w:pPr>
        <w:spacing w:after="0" w:line="276" w:lineRule="auto"/>
        <w:ind w:right="49"/>
        <w:rPr>
          <w:rFonts w:ascii="Times New Roman" w:eastAsia="Arial" w:hAnsi="Times New Roman" w:cs="Times New Roman"/>
          <w:kern w:val="0"/>
          <w:lang w:eastAsia="lt-LT"/>
          <w14:ligatures w14:val="none"/>
        </w:rPr>
      </w:pPr>
      <w:r>
        <w:rPr>
          <w:rFonts w:ascii="Times New Roman" w:eastAsia="Arial" w:hAnsi="Times New Roman" w:cs="Times New Roman"/>
          <w:kern w:val="0"/>
          <w:lang w:eastAsia="lt-LT"/>
          <w14:ligatures w14:val="none"/>
        </w:rPr>
        <w:t>P</w:t>
      </w:r>
      <w:r w:rsidR="009B7090" w:rsidRPr="0088504C">
        <w:rPr>
          <w:rFonts w:ascii="Times New Roman" w:eastAsia="Arial" w:hAnsi="Times New Roman" w:cs="Times New Roman"/>
          <w:kern w:val="0"/>
          <w:lang w:eastAsia="lt-LT"/>
          <w14:ligatures w14:val="none"/>
        </w:rPr>
        <w:t>agalbinių komponentų apsauginis saugiklis</w:t>
      </w:r>
      <w:r>
        <w:rPr>
          <w:rFonts w:ascii="Times New Roman" w:eastAsia="Arial" w:hAnsi="Times New Roman" w:cs="Times New Roman"/>
          <w:kern w:val="0"/>
          <w:lang w:eastAsia="lt-LT"/>
          <w14:ligatures w14:val="none"/>
        </w:rPr>
        <w:t>;</w:t>
      </w:r>
    </w:p>
    <w:p w14:paraId="0AB5D8FF" w14:textId="351E559C" w:rsidR="009B7090" w:rsidRPr="0088504C" w:rsidRDefault="0088504C" w:rsidP="009B7090">
      <w:pPr>
        <w:spacing w:after="0" w:line="276" w:lineRule="auto"/>
        <w:ind w:right="49"/>
        <w:rPr>
          <w:rFonts w:ascii="Times New Roman" w:eastAsia="Arial" w:hAnsi="Times New Roman" w:cs="Times New Roman"/>
          <w:kern w:val="0"/>
          <w:lang w:eastAsia="lt-LT"/>
          <w14:ligatures w14:val="none"/>
        </w:rPr>
      </w:pPr>
      <w:r>
        <w:rPr>
          <w:rFonts w:ascii="Times New Roman" w:eastAsia="Arial" w:hAnsi="Times New Roman" w:cs="Times New Roman"/>
          <w:kern w:val="0"/>
          <w:lang w:eastAsia="lt-LT"/>
          <w14:ligatures w14:val="none"/>
        </w:rPr>
        <w:t>K</w:t>
      </w:r>
      <w:r w:rsidR="009B7090" w:rsidRPr="0088504C">
        <w:rPr>
          <w:rFonts w:ascii="Times New Roman" w:eastAsia="Arial" w:hAnsi="Times New Roman" w:cs="Times New Roman"/>
          <w:kern w:val="0"/>
          <w:lang w:eastAsia="lt-LT"/>
          <w14:ligatures w14:val="none"/>
        </w:rPr>
        <w:t>ompresoriaus saugiklis</w:t>
      </w:r>
      <w:r>
        <w:rPr>
          <w:rFonts w:ascii="Times New Roman" w:eastAsia="Arial" w:hAnsi="Times New Roman" w:cs="Times New Roman"/>
          <w:kern w:val="0"/>
          <w:lang w:eastAsia="lt-LT"/>
          <w14:ligatures w14:val="none"/>
        </w:rPr>
        <w:t>;</w:t>
      </w:r>
    </w:p>
    <w:p w14:paraId="7D526242" w14:textId="1C08F45C" w:rsidR="009B7090" w:rsidRPr="0088504C" w:rsidRDefault="0088504C" w:rsidP="009B7090">
      <w:pPr>
        <w:spacing w:after="0" w:line="276" w:lineRule="auto"/>
        <w:ind w:right="49"/>
        <w:rPr>
          <w:rFonts w:ascii="Times New Roman" w:eastAsia="Arial" w:hAnsi="Times New Roman" w:cs="Times New Roman"/>
          <w:kern w:val="0"/>
          <w:lang w:eastAsia="lt-LT"/>
          <w14:ligatures w14:val="none"/>
        </w:rPr>
      </w:pPr>
      <w:r>
        <w:rPr>
          <w:rFonts w:ascii="Times New Roman" w:eastAsia="Arial" w:hAnsi="Times New Roman" w:cs="Times New Roman"/>
          <w:kern w:val="0"/>
          <w:lang w:eastAsia="lt-LT"/>
          <w14:ligatures w14:val="none"/>
        </w:rPr>
        <w:t>V</w:t>
      </w:r>
      <w:r w:rsidR="009B7090" w:rsidRPr="0088504C">
        <w:rPr>
          <w:rFonts w:ascii="Times New Roman" w:eastAsia="Arial" w:hAnsi="Times New Roman" w:cs="Times New Roman"/>
          <w:kern w:val="0"/>
          <w:lang w:eastAsia="lt-LT"/>
          <w14:ligatures w14:val="none"/>
        </w:rPr>
        <w:t>entiliatoriaus variklio šiluminės apsaugos</w:t>
      </w:r>
      <w:r>
        <w:rPr>
          <w:rFonts w:ascii="Times New Roman" w:eastAsia="Arial" w:hAnsi="Times New Roman" w:cs="Times New Roman"/>
          <w:kern w:val="0"/>
          <w:lang w:eastAsia="lt-LT"/>
          <w14:ligatures w14:val="none"/>
        </w:rPr>
        <w:t>;</w:t>
      </w:r>
    </w:p>
    <w:p w14:paraId="5C9083F2" w14:textId="1E933FEC" w:rsidR="009B7090" w:rsidRPr="0088504C" w:rsidRDefault="0088504C" w:rsidP="009B7090">
      <w:pPr>
        <w:spacing w:after="0" w:line="276" w:lineRule="auto"/>
        <w:ind w:right="49"/>
        <w:rPr>
          <w:rFonts w:ascii="Times New Roman" w:eastAsia="Arial" w:hAnsi="Times New Roman" w:cs="Times New Roman"/>
          <w:kern w:val="0"/>
          <w:lang w:eastAsia="lt-LT"/>
          <w14:ligatures w14:val="none"/>
        </w:rPr>
      </w:pPr>
      <w:r>
        <w:rPr>
          <w:rFonts w:ascii="Times New Roman" w:eastAsia="Arial" w:hAnsi="Times New Roman" w:cs="Times New Roman"/>
          <w:kern w:val="0"/>
          <w:lang w:eastAsia="lt-LT"/>
          <w14:ligatures w14:val="none"/>
        </w:rPr>
        <w:lastRenderedPageBreak/>
        <w:t>S</w:t>
      </w:r>
      <w:r w:rsidR="009B7090" w:rsidRPr="0088504C">
        <w:rPr>
          <w:rFonts w:ascii="Times New Roman" w:eastAsia="Arial" w:hAnsi="Times New Roman" w:cs="Times New Roman"/>
          <w:kern w:val="0"/>
          <w:lang w:eastAsia="lt-LT"/>
          <w14:ligatures w14:val="none"/>
        </w:rPr>
        <w:t>ąsajos terminalas su grafiniu ekranu</w:t>
      </w:r>
      <w:r>
        <w:rPr>
          <w:rFonts w:ascii="Times New Roman" w:eastAsia="Arial" w:hAnsi="Times New Roman" w:cs="Times New Roman"/>
          <w:kern w:val="0"/>
          <w:lang w:eastAsia="lt-LT"/>
          <w14:ligatures w14:val="none"/>
        </w:rPr>
        <w:t>;</w:t>
      </w:r>
    </w:p>
    <w:p w14:paraId="2F22D26D" w14:textId="1207F3B0" w:rsidR="009B7090" w:rsidRPr="0088504C" w:rsidRDefault="0088504C" w:rsidP="009B7090">
      <w:pPr>
        <w:spacing w:after="0" w:line="276" w:lineRule="auto"/>
        <w:ind w:right="49"/>
        <w:rPr>
          <w:rFonts w:ascii="Times New Roman" w:eastAsia="Arial" w:hAnsi="Times New Roman" w:cs="Times New Roman"/>
          <w:kern w:val="0"/>
          <w:lang w:eastAsia="lt-LT"/>
          <w14:ligatures w14:val="none"/>
        </w:rPr>
      </w:pPr>
      <w:r>
        <w:rPr>
          <w:rFonts w:ascii="Times New Roman" w:eastAsia="Arial" w:hAnsi="Times New Roman" w:cs="Times New Roman"/>
          <w:kern w:val="0"/>
          <w:lang w:eastAsia="lt-LT"/>
          <w14:ligatures w14:val="none"/>
        </w:rPr>
        <w:t>I</w:t>
      </w:r>
      <w:r w:rsidR="009B7090" w:rsidRPr="0088504C">
        <w:rPr>
          <w:rFonts w:ascii="Times New Roman" w:eastAsia="Arial" w:hAnsi="Times New Roman" w:cs="Times New Roman"/>
          <w:kern w:val="0"/>
          <w:lang w:eastAsia="lt-LT"/>
          <w14:ligatures w14:val="none"/>
        </w:rPr>
        <w:t>ntuityvi grafinė sąsaja su apšvietimu</w:t>
      </w:r>
      <w:r>
        <w:rPr>
          <w:rFonts w:ascii="Times New Roman" w:eastAsia="Arial" w:hAnsi="Times New Roman" w:cs="Times New Roman"/>
          <w:kern w:val="0"/>
          <w:lang w:eastAsia="lt-LT"/>
          <w14:ligatures w14:val="none"/>
        </w:rPr>
        <w:t>;</w:t>
      </w:r>
    </w:p>
    <w:p w14:paraId="65EF6E92" w14:textId="1DF8DEA7" w:rsidR="009B7090" w:rsidRPr="0088504C" w:rsidRDefault="0088504C" w:rsidP="009B7090">
      <w:pPr>
        <w:spacing w:after="0" w:line="276" w:lineRule="auto"/>
        <w:ind w:right="49"/>
        <w:rPr>
          <w:rFonts w:ascii="Times New Roman" w:eastAsia="Arial" w:hAnsi="Times New Roman" w:cs="Times New Roman"/>
          <w:kern w:val="0"/>
          <w:lang w:eastAsia="lt-LT"/>
          <w14:ligatures w14:val="none"/>
        </w:rPr>
      </w:pPr>
      <w:r>
        <w:rPr>
          <w:rFonts w:ascii="Times New Roman" w:eastAsia="Arial" w:hAnsi="Times New Roman" w:cs="Times New Roman"/>
          <w:kern w:val="0"/>
          <w:lang w:eastAsia="lt-LT"/>
          <w14:ligatures w14:val="none"/>
        </w:rPr>
        <w:t>V</w:t>
      </w:r>
      <w:r w:rsidR="009B7090" w:rsidRPr="0088504C">
        <w:rPr>
          <w:rFonts w:ascii="Times New Roman" w:eastAsia="Arial" w:hAnsi="Times New Roman" w:cs="Times New Roman"/>
          <w:kern w:val="0"/>
          <w:lang w:eastAsia="lt-LT"/>
          <w14:ligatures w14:val="none"/>
        </w:rPr>
        <w:t>eikimo būsenos rodymas</w:t>
      </w:r>
      <w:r>
        <w:rPr>
          <w:rFonts w:ascii="Times New Roman" w:eastAsia="Arial" w:hAnsi="Times New Roman" w:cs="Times New Roman"/>
          <w:kern w:val="0"/>
          <w:lang w:eastAsia="lt-LT"/>
          <w14:ligatures w14:val="none"/>
        </w:rPr>
        <w:t>;</w:t>
      </w:r>
    </w:p>
    <w:p w14:paraId="2D71C21D" w14:textId="44A791B4" w:rsidR="009B7090" w:rsidRPr="0088504C" w:rsidRDefault="0088504C" w:rsidP="009B7090">
      <w:pPr>
        <w:spacing w:after="0" w:line="276" w:lineRule="auto"/>
        <w:ind w:right="49"/>
        <w:rPr>
          <w:rFonts w:ascii="Times New Roman" w:eastAsia="Arial" w:hAnsi="Times New Roman" w:cs="Times New Roman"/>
          <w:kern w:val="0"/>
          <w:lang w:eastAsia="lt-LT"/>
          <w14:ligatures w14:val="none"/>
        </w:rPr>
      </w:pPr>
      <w:r>
        <w:rPr>
          <w:rFonts w:ascii="Times New Roman" w:eastAsia="Arial" w:hAnsi="Times New Roman" w:cs="Times New Roman"/>
          <w:kern w:val="0"/>
          <w:lang w:eastAsia="lt-LT"/>
          <w14:ligatures w14:val="none"/>
        </w:rPr>
        <w:t>Į</w:t>
      </w:r>
      <w:r w:rsidR="009B7090" w:rsidRPr="0088504C">
        <w:rPr>
          <w:rFonts w:ascii="Times New Roman" w:eastAsia="Arial" w:hAnsi="Times New Roman" w:cs="Times New Roman"/>
          <w:kern w:val="0"/>
          <w:lang w:eastAsia="lt-LT"/>
          <w14:ligatures w14:val="none"/>
        </w:rPr>
        <w:t>renginio įjungimas/išjungimas ir klaidos atstatymas</w:t>
      </w:r>
      <w:r>
        <w:rPr>
          <w:rFonts w:ascii="Times New Roman" w:eastAsia="Arial" w:hAnsi="Times New Roman" w:cs="Times New Roman"/>
          <w:kern w:val="0"/>
          <w:lang w:eastAsia="lt-LT"/>
          <w14:ligatures w14:val="none"/>
        </w:rPr>
        <w:t>;</w:t>
      </w:r>
    </w:p>
    <w:p w14:paraId="00309BAB" w14:textId="05F2C082" w:rsidR="009B7090" w:rsidRPr="0088504C" w:rsidRDefault="0088504C" w:rsidP="009B7090">
      <w:pPr>
        <w:spacing w:after="0" w:line="276" w:lineRule="auto"/>
        <w:ind w:right="49"/>
        <w:rPr>
          <w:rFonts w:ascii="Times New Roman" w:eastAsia="Arial" w:hAnsi="Times New Roman" w:cs="Times New Roman"/>
          <w:kern w:val="0"/>
          <w:lang w:eastAsia="lt-LT"/>
          <w14:ligatures w14:val="none"/>
        </w:rPr>
      </w:pPr>
      <w:r>
        <w:rPr>
          <w:rFonts w:ascii="Times New Roman" w:eastAsia="Arial" w:hAnsi="Times New Roman" w:cs="Times New Roman"/>
          <w:kern w:val="0"/>
          <w:lang w:eastAsia="lt-LT"/>
          <w14:ligatures w14:val="none"/>
        </w:rPr>
        <w:t>E</w:t>
      </w:r>
      <w:r w:rsidR="009B7090" w:rsidRPr="0088504C">
        <w:rPr>
          <w:rFonts w:ascii="Times New Roman" w:eastAsia="Arial" w:hAnsi="Times New Roman" w:cs="Times New Roman"/>
          <w:kern w:val="0"/>
          <w:lang w:eastAsia="lt-LT"/>
          <w14:ligatures w14:val="none"/>
        </w:rPr>
        <w:t>ksploatacinių parametrų valdymas</w:t>
      </w:r>
      <w:r>
        <w:rPr>
          <w:rFonts w:ascii="Times New Roman" w:eastAsia="Arial" w:hAnsi="Times New Roman" w:cs="Times New Roman"/>
          <w:kern w:val="0"/>
          <w:lang w:eastAsia="lt-LT"/>
          <w14:ligatures w14:val="none"/>
        </w:rPr>
        <w:t>;</w:t>
      </w:r>
    </w:p>
    <w:p w14:paraId="63D0AD62" w14:textId="7ADC7EBD" w:rsidR="009B7090" w:rsidRPr="0088504C" w:rsidRDefault="0088504C" w:rsidP="009B7090">
      <w:pPr>
        <w:spacing w:after="0" w:line="276" w:lineRule="auto"/>
        <w:ind w:right="49"/>
        <w:rPr>
          <w:rFonts w:ascii="Times New Roman" w:eastAsia="Arial" w:hAnsi="Times New Roman" w:cs="Times New Roman"/>
          <w:kern w:val="0"/>
          <w:lang w:eastAsia="lt-LT"/>
          <w14:ligatures w14:val="none"/>
        </w:rPr>
      </w:pPr>
      <w:r>
        <w:rPr>
          <w:rFonts w:ascii="Times New Roman" w:eastAsia="Arial" w:hAnsi="Times New Roman" w:cs="Times New Roman"/>
          <w:kern w:val="0"/>
          <w:lang w:eastAsia="lt-LT"/>
          <w14:ligatures w14:val="none"/>
        </w:rPr>
        <w:t>K</w:t>
      </w:r>
      <w:r w:rsidR="009B7090" w:rsidRPr="0088504C">
        <w:rPr>
          <w:rFonts w:ascii="Times New Roman" w:eastAsia="Arial" w:hAnsi="Times New Roman" w:cs="Times New Roman"/>
          <w:kern w:val="0"/>
          <w:lang w:eastAsia="lt-LT"/>
          <w14:ligatures w14:val="none"/>
        </w:rPr>
        <w:t>asdienis, savaitinis temperatūros nustatymo taško ir įrenginio įjungimo/išjungimo programuotojas</w:t>
      </w:r>
      <w:r>
        <w:rPr>
          <w:rFonts w:ascii="Times New Roman" w:eastAsia="Arial" w:hAnsi="Times New Roman" w:cs="Times New Roman"/>
          <w:kern w:val="0"/>
          <w:lang w:eastAsia="lt-LT"/>
          <w14:ligatures w14:val="none"/>
        </w:rPr>
        <w:t>;</w:t>
      </w:r>
    </w:p>
    <w:p w14:paraId="579886A2" w14:textId="42068DBD" w:rsidR="009B7090" w:rsidRPr="0088504C" w:rsidRDefault="0088504C" w:rsidP="009B7090">
      <w:pPr>
        <w:spacing w:after="0" w:line="276" w:lineRule="auto"/>
        <w:ind w:right="49"/>
        <w:rPr>
          <w:rFonts w:ascii="Times New Roman" w:eastAsia="Arial" w:hAnsi="Times New Roman" w:cs="Times New Roman"/>
          <w:kern w:val="0"/>
          <w:lang w:eastAsia="lt-LT"/>
          <w14:ligatures w14:val="none"/>
        </w:rPr>
      </w:pPr>
      <w:r>
        <w:rPr>
          <w:rFonts w:ascii="Times New Roman" w:eastAsia="Arial" w:hAnsi="Times New Roman" w:cs="Times New Roman"/>
          <w:kern w:val="0"/>
          <w:lang w:eastAsia="lt-LT"/>
          <w14:ligatures w14:val="none"/>
        </w:rPr>
        <w:t>S</w:t>
      </w:r>
      <w:r w:rsidR="009B7090" w:rsidRPr="0088504C">
        <w:rPr>
          <w:rFonts w:ascii="Times New Roman" w:eastAsia="Arial" w:hAnsi="Times New Roman" w:cs="Times New Roman"/>
          <w:kern w:val="0"/>
          <w:lang w:eastAsia="lt-LT"/>
          <w14:ligatures w14:val="none"/>
        </w:rPr>
        <w:t>avidiagnostikos sistema su nedelsiant rodomu gedimo kodu</w:t>
      </w:r>
      <w:r>
        <w:rPr>
          <w:rFonts w:ascii="Times New Roman" w:eastAsia="Arial" w:hAnsi="Times New Roman" w:cs="Times New Roman"/>
          <w:kern w:val="0"/>
          <w:lang w:eastAsia="lt-LT"/>
          <w14:ligatures w14:val="none"/>
        </w:rPr>
        <w:t>;</w:t>
      </w:r>
    </w:p>
    <w:p w14:paraId="1171CAA6" w14:textId="7CE9E927" w:rsidR="009B7090" w:rsidRPr="0088504C" w:rsidRDefault="0088504C" w:rsidP="009B7090">
      <w:pPr>
        <w:spacing w:after="0" w:line="276" w:lineRule="auto"/>
        <w:ind w:right="49"/>
        <w:rPr>
          <w:rFonts w:ascii="Times New Roman" w:eastAsia="Arial" w:hAnsi="Times New Roman" w:cs="Times New Roman"/>
          <w:kern w:val="0"/>
          <w:lang w:eastAsia="lt-LT"/>
          <w14:ligatures w14:val="none"/>
        </w:rPr>
      </w:pPr>
      <w:r>
        <w:rPr>
          <w:rFonts w:ascii="Times New Roman" w:eastAsia="Arial" w:hAnsi="Times New Roman" w:cs="Times New Roman"/>
          <w:kern w:val="0"/>
          <w:lang w:eastAsia="lt-LT"/>
          <w14:ligatures w14:val="none"/>
        </w:rPr>
        <w:t>K</w:t>
      </w:r>
      <w:r w:rsidR="009B7090" w:rsidRPr="0088504C">
        <w:rPr>
          <w:rFonts w:ascii="Times New Roman" w:eastAsia="Arial" w:hAnsi="Times New Roman" w:cs="Times New Roman"/>
          <w:kern w:val="0"/>
          <w:lang w:eastAsia="lt-LT"/>
          <w14:ligatures w14:val="none"/>
        </w:rPr>
        <w:t>ompresoriaus perkrovos apsauga ir laikmatis</w:t>
      </w:r>
      <w:r>
        <w:rPr>
          <w:rFonts w:ascii="Times New Roman" w:eastAsia="Arial" w:hAnsi="Times New Roman" w:cs="Times New Roman"/>
          <w:kern w:val="0"/>
          <w:lang w:eastAsia="lt-LT"/>
          <w14:ligatures w14:val="none"/>
        </w:rPr>
        <w:t>;</w:t>
      </w:r>
    </w:p>
    <w:p w14:paraId="75FD2CBF" w14:textId="5F09373D" w:rsidR="009B7090" w:rsidRPr="0088504C" w:rsidRDefault="0088504C" w:rsidP="009B7090">
      <w:pPr>
        <w:spacing w:after="0" w:line="276" w:lineRule="auto"/>
        <w:ind w:right="49"/>
        <w:rPr>
          <w:rFonts w:ascii="Times New Roman" w:eastAsia="Arial" w:hAnsi="Times New Roman" w:cs="Times New Roman"/>
          <w:kern w:val="0"/>
          <w:lang w:eastAsia="lt-LT"/>
          <w14:ligatures w14:val="none"/>
        </w:rPr>
      </w:pPr>
      <w:r>
        <w:rPr>
          <w:rFonts w:ascii="Times New Roman" w:eastAsia="Arial" w:hAnsi="Times New Roman" w:cs="Times New Roman"/>
          <w:kern w:val="0"/>
          <w:lang w:eastAsia="lt-LT"/>
          <w14:ligatures w14:val="none"/>
        </w:rPr>
        <w:t>K</w:t>
      </w:r>
      <w:r w:rsidR="009B7090" w:rsidRPr="0088504C">
        <w:rPr>
          <w:rFonts w:ascii="Times New Roman" w:eastAsia="Arial" w:hAnsi="Times New Roman" w:cs="Times New Roman"/>
          <w:kern w:val="0"/>
          <w:lang w:eastAsia="lt-LT"/>
          <w14:ligatures w14:val="none"/>
        </w:rPr>
        <w:t>ontaktas nuotoliniam įjungimo ir išjungimo valdymui</w:t>
      </w:r>
      <w:r>
        <w:rPr>
          <w:rFonts w:ascii="Times New Roman" w:eastAsia="Arial" w:hAnsi="Times New Roman" w:cs="Times New Roman"/>
          <w:kern w:val="0"/>
          <w:lang w:eastAsia="lt-LT"/>
          <w14:ligatures w14:val="none"/>
        </w:rPr>
        <w:t>;</w:t>
      </w:r>
    </w:p>
    <w:p w14:paraId="0CAAA21C" w14:textId="48228825" w:rsidR="009B7090" w:rsidRPr="0088504C" w:rsidRDefault="0088504C" w:rsidP="009B7090">
      <w:pPr>
        <w:spacing w:after="0" w:line="276" w:lineRule="auto"/>
        <w:ind w:right="49"/>
        <w:rPr>
          <w:rFonts w:ascii="Times New Roman" w:eastAsia="Arial" w:hAnsi="Times New Roman" w:cs="Times New Roman"/>
          <w:kern w:val="0"/>
          <w:lang w:eastAsia="lt-LT"/>
          <w14:ligatures w14:val="none"/>
        </w:rPr>
      </w:pPr>
      <w:r>
        <w:rPr>
          <w:rFonts w:ascii="Times New Roman" w:eastAsia="Arial" w:hAnsi="Times New Roman" w:cs="Times New Roman"/>
          <w:kern w:val="0"/>
          <w:lang w:eastAsia="lt-LT"/>
          <w14:ligatures w14:val="none"/>
        </w:rPr>
        <w:t>K</w:t>
      </w:r>
      <w:r w:rsidR="009B7090" w:rsidRPr="0088504C">
        <w:rPr>
          <w:rFonts w:ascii="Times New Roman" w:eastAsia="Arial" w:hAnsi="Times New Roman" w:cs="Times New Roman"/>
          <w:kern w:val="0"/>
          <w:lang w:eastAsia="lt-LT"/>
          <w14:ligatures w14:val="none"/>
        </w:rPr>
        <w:t>ontaktai kompresoriaus būsenai</w:t>
      </w:r>
      <w:r>
        <w:rPr>
          <w:rFonts w:ascii="Times New Roman" w:eastAsia="Arial" w:hAnsi="Times New Roman" w:cs="Times New Roman"/>
          <w:kern w:val="0"/>
          <w:lang w:eastAsia="lt-LT"/>
          <w14:ligatures w14:val="none"/>
        </w:rPr>
        <w:t>;</w:t>
      </w:r>
    </w:p>
    <w:p w14:paraId="0919D66E" w14:textId="1F22680A" w:rsidR="009B7090" w:rsidRPr="0088504C" w:rsidRDefault="0088504C" w:rsidP="009B7090">
      <w:pPr>
        <w:spacing w:after="0" w:line="276" w:lineRule="auto"/>
        <w:ind w:right="49"/>
        <w:rPr>
          <w:rFonts w:ascii="Times New Roman" w:eastAsia="Arial" w:hAnsi="Times New Roman" w:cs="Times New Roman"/>
          <w:kern w:val="0"/>
          <w:lang w:eastAsia="lt-LT"/>
          <w14:ligatures w14:val="none"/>
        </w:rPr>
      </w:pPr>
      <w:r>
        <w:rPr>
          <w:rFonts w:ascii="Times New Roman" w:eastAsia="Arial" w:hAnsi="Times New Roman" w:cs="Times New Roman"/>
          <w:kern w:val="0"/>
          <w:lang w:eastAsia="lt-LT"/>
          <w14:ligatures w14:val="none"/>
        </w:rPr>
        <w:t>P</w:t>
      </w:r>
      <w:r w:rsidR="009B7090" w:rsidRPr="0088504C">
        <w:rPr>
          <w:rFonts w:ascii="Times New Roman" w:eastAsia="Arial" w:hAnsi="Times New Roman" w:cs="Times New Roman"/>
          <w:kern w:val="0"/>
          <w:lang w:eastAsia="lt-LT"/>
          <w14:ligatures w14:val="none"/>
        </w:rPr>
        <w:t>rievadas su Modbus (RS 485) išėjimu nuotoliniam ryšiui</w:t>
      </w:r>
      <w:r>
        <w:rPr>
          <w:rFonts w:ascii="Times New Roman" w:eastAsia="Arial" w:hAnsi="Times New Roman" w:cs="Times New Roman"/>
          <w:kern w:val="0"/>
          <w:lang w:eastAsia="lt-LT"/>
          <w14:ligatures w14:val="none"/>
        </w:rPr>
        <w:t>;</w:t>
      </w:r>
    </w:p>
    <w:p w14:paraId="3F43EDA9" w14:textId="72E93B4C" w:rsidR="009B7090" w:rsidRPr="0088504C" w:rsidRDefault="009B7090" w:rsidP="009B7090">
      <w:pPr>
        <w:spacing w:after="0" w:line="276" w:lineRule="auto"/>
        <w:ind w:right="49"/>
        <w:rPr>
          <w:rFonts w:ascii="Times New Roman" w:eastAsia="Arial" w:hAnsi="Times New Roman" w:cs="Times New Roman"/>
          <w:kern w:val="0"/>
          <w:lang w:eastAsia="lt-LT"/>
          <w14:ligatures w14:val="none"/>
        </w:rPr>
      </w:pPr>
      <w:r w:rsidRPr="0088504C">
        <w:rPr>
          <w:rFonts w:ascii="Times New Roman" w:eastAsia="Arial" w:hAnsi="Times New Roman" w:cs="Times New Roman"/>
          <w:kern w:val="0"/>
          <w:lang w:eastAsia="lt-LT"/>
          <w14:ligatures w14:val="none"/>
        </w:rPr>
        <w:t>Įrenginys turi būti pripildytas R</w:t>
      </w:r>
      <w:r w:rsidR="007F67E6" w:rsidRPr="0088504C">
        <w:rPr>
          <w:rFonts w:ascii="Times New Roman" w:eastAsia="Arial" w:hAnsi="Times New Roman" w:cs="Times New Roman"/>
          <w:kern w:val="0"/>
          <w:lang w:eastAsia="lt-LT"/>
          <w14:ligatures w14:val="none"/>
        </w:rPr>
        <w:t>32</w:t>
      </w:r>
      <w:r w:rsidRPr="0088504C">
        <w:rPr>
          <w:rFonts w:ascii="Times New Roman" w:eastAsia="Arial" w:hAnsi="Times New Roman" w:cs="Times New Roman"/>
          <w:kern w:val="0"/>
          <w:lang w:eastAsia="lt-LT"/>
          <w14:ligatures w14:val="none"/>
        </w:rPr>
        <w:t xml:space="preserve"> šaltnešio dujomis. </w:t>
      </w:r>
    </w:p>
    <w:p w14:paraId="2C0152F9" w14:textId="77777777" w:rsidR="009B7090" w:rsidRPr="0088504C" w:rsidRDefault="009B7090" w:rsidP="0088504C">
      <w:pPr>
        <w:spacing w:before="120" w:after="120" w:line="276" w:lineRule="auto"/>
        <w:ind w:right="51"/>
        <w:rPr>
          <w:rFonts w:ascii="Times New Roman" w:eastAsia="Arial" w:hAnsi="Times New Roman" w:cs="Times New Roman"/>
          <w:b/>
          <w:bCs/>
          <w:kern w:val="0"/>
          <w:lang w:eastAsia="lt-LT"/>
          <w14:ligatures w14:val="none"/>
        </w:rPr>
      </w:pPr>
      <w:r w:rsidRPr="0088504C">
        <w:rPr>
          <w:rFonts w:ascii="Times New Roman" w:eastAsia="Arial" w:hAnsi="Times New Roman" w:cs="Times New Roman"/>
          <w:b/>
          <w:bCs/>
          <w:kern w:val="0"/>
          <w:lang w:eastAsia="lt-LT"/>
          <w14:ligatures w14:val="none"/>
        </w:rPr>
        <w:t>KOMPLEKTACIJA</w:t>
      </w:r>
    </w:p>
    <w:p w14:paraId="49D8E77C" w14:textId="33B1F22B" w:rsidR="009B7090" w:rsidRPr="0088504C" w:rsidRDefault="00D045E7" w:rsidP="009B7090">
      <w:pPr>
        <w:spacing w:after="0" w:line="276" w:lineRule="auto"/>
        <w:ind w:right="49"/>
        <w:rPr>
          <w:rFonts w:ascii="Times New Roman" w:eastAsia="Arial" w:hAnsi="Times New Roman" w:cs="Times New Roman"/>
          <w:kern w:val="0"/>
          <w:lang w:eastAsia="lt-LT"/>
          <w14:ligatures w14:val="none"/>
        </w:rPr>
      </w:pPr>
      <w:r w:rsidRPr="0088504C">
        <w:rPr>
          <w:rFonts w:ascii="Times New Roman" w:eastAsia="Arial" w:hAnsi="Times New Roman" w:cs="Times New Roman"/>
          <w:kern w:val="0"/>
          <w:lang w:eastAsia="lt-LT"/>
          <w14:ligatures w14:val="none"/>
        </w:rPr>
        <w:t>Glikolio</w:t>
      </w:r>
      <w:r w:rsidR="009B7090" w:rsidRPr="0088504C">
        <w:rPr>
          <w:rFonts w:ascii="Times New Roman" w:eastAsia="Arial" w:hAnsi="Times New Roman" w:cs="Times New Roman"/>
          <w:kern w:val="0"/>
          <w:lang w:eastAsia="lt-LT"/>
          <w14:ligatures w14:val="none"/>
        </w:rPr>
        <w:t xml:space="preserve"> jungiamosios detalės</w:t>
      </w:r>
      <w:r w:rsidR="0088504C">
        <w:rPr>
          <w:rFonts w:ascii="Times New Roman" w:eastAsia="Arial" w:hAnsi="Times New Roman" w:cs="Times New Roman"/>
          <w:kern w:val="0"/>
          <w:lang w:eastAsia="lt-LT"/>
          <w14:ligatures w14:val="none"/>
        </w:rPr>
        <w:t>;</w:t>
      </w:r>
    </w:p>
    <w:p w14:paraId="21354F66" w14:textId="4CA41F48" w:rsidR="009B7090" w:rsidRPr="0088504C" w:rsidRDefault="006C7745" w:rsidP="009B7090">
      <w:pPr>
        <w:spacing w:after="0" w:line="276" w:lineRule="auto"/>
        <w:ind w:right="49"/>
        <w:rPr>
          <w:rFonts w:ascii="Times New Roman" w:eastAsia="Arial" w:hAnsi="Times New Roman" w:cs="Times New Roman"/>
          <w:kern w:val="0"/>
          <w:lang w:eastAsia="lt-LT"/>
          <w14:ligatures w14:val="none"/>
        </w:rPr>
      </w:pPr>
      <w:r w:rsidRPr="0088504C">
        <w:rPr>
          <w:rFonts w:ascii="Times New Roman" w:eastAsia="Arial" w:hAnsi="Times New Roman" w:cs="Times New Roman"/>
          <w:kern w:val="0"/>
          <w:lang w:eastAsia="lt-LT"/>
          <w14:ligatures w14:val="none"/>
        </w:rPr>
        <w:t>H</w:t>
      </w:r>
      <w:r w:rsidR="009B7090" w:rsidRPr="0088504C">
        <w:rPr>
          <w:rFonts w:ascii="Times New Roman" w:eastAsia="Arial" w:hAnsi="Times New Roman" w:cs="Times New Roman"/>
          <w:kern w:val="0"/>
          <w:lang w:eastAsia="lt-LT"/>
          <w14:ligatures w14:val="none"/>
        </w:rPr>
        <w:t>idraulinis mazgas su</w:t>
      </w:r>
      <w:r w:rsidR="0088504C">
        <w:rPr>
          <w:rFonts w:ascii="Times New Roman" w:eastAsia="Arial" w:hAnsi="Times New Roman" w:cs="Times New Roman"/>
          <w:kern w:val="0"/>
          <w:lang w:eastAsia="lt-LT"/>
          <w14:ligatures w14:val="none"/>
        </w:rPr>
        <w:t xml:space="preserve"> ne mažiau nei</w:t>
      </w:r>
      <w:r w:rsidR="009B7090" w:rsidRPr="0088504C">
        <w:rPr>
          <w:rFonts w:ascii="Times New Roman" w:eastAsia="Arial" w:hAnsi="Times New Roman" w:cs="Times New Roman"/>
          <w:kern w:val="0"/>
          <w:lang w:eastAsia="lt-LT"/>
          <w14:ligatures w14:val="none"/>
        </w:rPr>
        <w:t xml:space="preserve"> 1 cirkuliaciniu siurbliu</w:t>
      </w:r>
      <w:r w:rsidR="00A45960" w:rsidRPr="0088504C">
        <w:rPr>
          <w:rFonts w:ascii="Times New Roman" w:eastAsia="Arial" w:hAnsi="Times New Roman" w:cs="Times New Roman"/>
          <w:kern w:val="0"/>
          <w:lang w:eastAsia="lt-LT"/>
          <w14:ligatures w14:val="none"/>
        </w:rPr>
        <w:t xml:space="preserve"> ir akumuliacine talpa</w:t>
      </w:r>
      <w:r w:rsidR="0088504C">
        <w:rPr>
          <w:rFonts w:ascii="Times New Roman" w:eastAsia="Arial" w:hAnsi="Times New Roman" w:cs="Times New Roman"/>
          <w:kern w:val="0"/>
          <w:lang w:eastAsia="lt-LT"/>
          <w14:ligatures w14:val="none"/>
        </w:rPr>
        <w:t>;</w:t>
      </w:r>
    </w:p>
    <w:p w14:paraId="1533BD3F" w14:textId="4F50E7D2" w:rsidR="009B7090" w:rsidRPr="0088504C" w:rsidRDefault="009B7090" w:rsidP="009B7090">
      <w:pPr>
        <w:spacing w:after="0" w:line="276" w:lineRule="auto"/>
        <w:ind w:right="49"/>
        <w:rPr>
          <w:rFonts w:ascii="Times New Roman" w:eastAsia="Arial" w:hAnsi="Times New Roman" w:cs="Times New Roman"/>
          <w:kern w:val="0"/>
          <w:lang w:eastAsia="lt-LT"/>
          <w14:ligatures w14:val="none"/>
        </w:rPr>
      </w:pPr>
      <w:r w:rsidRPr="0088504C">
        <w:rPr>
          <w:rFonts w:ascii="Times New Roman" w:eastAsia="Arial" w:hAnsi="Times New Roman" w:cs="Times New Roman"/>
          <w:kern w:val="0"/>
          <w:lang w:eastAsia="lt-LT"/>
          <w14:ligatures w14:val="none"/>
        </w:rPr>
        <w:t>Fazių sekos monitorius</w:t>
      </w:r>
      <w:r w:rsidR="0088504C">
        <w:rPr>
          <w:rFonts w:ascii="Times New Roman" w:eastAsia="Arial" w:hAnsi="Times New Roman" w:cs="Times New Roman"/>
          <w:kern w:val="0"/>
          <w:lang w:eastAsia="lt-LT"/>
          <w14:ligatures w14:val="none"/>
        </w:rPr>
        <w:t>;</w:t>
      </w:r>
    </w:p>
    <w:p w14:paraId="7CEFCE68" w14:textId="6DDA34E2" w:rsidR="009B7090" w:rsidRPr="0088504C" w:rsidRDefault="009B7090" w:rsidP="009B7090">
      <w:pPr>
        <w:spacing w:after="0" w:line="276" w:lineRule="auto"/>
        <w:ind w:right="49"/>
        <w:rPr>
          <w:rFonts w:ascii="Times New Roman" w:eastAsia="Arial" w:hAnsi="Times New Roman" w:cs="Times New Roman"/>
          <w:kern w:val="0"/>
          <w:lang w:eastAsia="lt-LT"/>
          <w14:ligatures w14:val="none"/>
        </w:rPr>
      </w:pPr>
      <w:r w:rsidRPr="0088504C">
        <w:rPr>
          <w:rFonts w:ascii="Times New Roman" w:eastAsia="Arial" w:hAnsi="Times New Roman" w:cs="Times New Roman"/>
          <w:kern w:val="0"/>
          <w:lang w:eastAsia="lt-LT"/>
          <w14:ligatures w14:val="none"/>
        </w:rPr>
        <w:t>Antivibracinės tvirtinimo atramos</w:t>
      </w:r>
      <w:r w:rsidR="0088504C">
        <w:rPr>
          <w:rFonts w:ascii="Times New Roman" w:eastAsia="Arial" w:hAnsi="Times New Roman" w:cs="Times New Roman"/>
          <w:kern w:val="0"/>
          <w:lang w:eastAsia="lt-LT"/>
          <w14:ligatures w14:val="none"/>
        </w:rPr>
        <w:t>;</w:t>
      </w:r>
    </w:p>
    <w:p w14:paraId="16CE78A6" w14:textId="119BF30E" w:rsidR="009B7090" w:rsidRPr="0088504C" w:rsidRDefault="009B7090" w:rsidP="009B7090">
      <w:pPr>
        <w:spacing w:after="0" w:line="276" w:lineRule="auto"/>
        <w:ind w:right="49"/>
        <w:rPr>
          <w:rFonts w:ascii="Times New Roman" w:eastAsia="Arial" w:hAnsi="Times New Roman" w:cs="Times New Roman"/>
          <w:kern w:val="0"/>
          <w:lang w:eastAsia="lt-LT"/>
          <w14:ligatures w14:val="none"/>
        </w:rPr>
      </w:pPr>
      <w:r w:rsidRPr="0088504C">
        <w:rPr>
          <w:rFonts w:ascii="Times New Roman" w:eastAsia="Arial" w:hAnsi="Times New Roman" w:cs="Times New Roman"/>
          <w:kern w:val="0"/>
          <w:lang w:eastAsia="lt-LT"/>
          <w14:ligatures w14:val="none"/>
        </w:rPr>
        <w:t>Prievadas RS485 su Modbus RTU protokolu</w:t>
      </w:r>
      <w:r w:rsidR="0088504C">
        <w:rPr>
          <w:rFonts w:ascii="Times New Roman" w:eastAsia="Arial" w:hAnsi="Times New Roman" w:cs="Times New Roman"/>
          <w:kern w:val="0"/>
          <w:lang w:eastAsia="lt-LT"/>
          <w14:ligatures w14:val="none"/>
        </w:rPr>
        <w:t>;</w:t>
      </w:r>
    </w:p>
    <w:p w14:paraId="09F73E5E" w14:textId="26C808EC" w:rsidR="009B7090" w:rsidRPr="0088504C" w:rsidRDefault="009B7090" w:rsidP="009B7090">
      <w:pPr>
        <w:spacing w:after="0" w:line="276" w:lineRule="auto"/>
        <w:ind w:right="49"/>
        <w:rPr>
          <w:rFonts w:ascii="Times New Roman" w:eastAsia="Arial" w:hAnsi="Times New Roman" w:cs="Times New Roman"/>
          <w:kern w:val="0"/>
          <w:lang w:eastAsia="lt-LT"/>
          <w14:ligatures w14:val="none"/>
        </w:rPr>
      </w:pPr>
      <w:r w:rsidRPr="0088504C">
        <w:rPr>
          <w:rFonts w:ascii="Times New Roman" w:eastAsia="Arial" w:hAnsi="Times New Roman" w:cs="Times New Roman"/>
          <w:kern w:val="0"/>
          <w:lang w:eastAsia="lt-LT"/>
          <w14:ligatures w14:val="none"/>
        </w:rPr>
        <w:t>Nuotolinio stebėjimo ir valdymo galimybė</w:t>
      </w:r>
      <w:r w:rsidR="0088504C">
        <w:rPr>
          <w:rFonts w:ascii="Times New Roman" w:eastAsia="Arial" w:hAnsi="Times New Roman" w:cs="Times New Roman"/>
          <w:kern w:val="0"/>
          <w:lang w:eastAsia="lt-LT"/>
          <w14:ligatures w14:val="none"/>
        </w:rPr>
        <w:t>.</w:t>
      </w:r>
    </w:p>
    <w:p w14:paraId="6D204941" w14:textId="77777777" w:rsidR="009B7090" w:rsidRPr="0088504C" w:rsidRDefault="009B7090" w:rsidP="0088504C">
      <w:pPr>
        <w:spacing w:before="120" w:after="120" w:line="276" w:lineRule="auto"/>
        <w:ind w:right="51"/>
        <w:rPr>
          <w:rFonts w:ascii="Times New Roman" w:eastAsia="Arial" w:hAnsi="Times New Roman" w:cs="Times New Roman"/>
          <w:b/>
          <w:bCs/>
          <w:kern w:val="0"/>
          <w:lang w:eastAsia="lt-LT"/>
          <w14:ligatures w14:val="none"/>
        </w:rPr>
      </w:pPr>
      <w:r w:rsidRPr="0088504C">
        <w:rPr>
          <w:rFonts w:ascii="Times New Roman" w:eastAsia="Arial" w:hAnsi="Times New Roman" w:cs="Times New Roman"/>
          <w:b/>
          <w:bCs/>
          <w:kern w:val="0"/>
          <w:lang w:eastAsia="lt-LT"/>
          <w14:ligatures w14:val="none"/>
        </w:rPr>
        <w:t>PARAMETRAI</w:t>
      </w:r>
    </w:p>
    <w:p w14:paraId="0AA729CB" w14:textId="3D3FE0D1" w:rsidR="009B7090" w:rsidRPr="0088504C" w:rsidRDefault="009B7090" w:rsidP="009B7090">
      <w:pPr>
        <w:spacing w:after="0" w:line="276" w:lineRule="auto"/>
        <w:ind w:right="49"/>
        <w:rPr>
          <w:rFonts w:ascii="Times New Roman" w:eastAsia="Arial" w:hAnsi="Times New Roman" w:cs="Times New Roman"/>
          <w:kern w:val="0"/>
          <w:lang w:eastAsia="lt-LT"/>
          <w14:ligatures w14:val="none"/>
        </w:rPr>
      </w:pPr>
      <w:r w:rsidRPr="0088504C">
        <w:rPr>
          <w:rFonts w:ascii="Times New Roman" w:eastAsia="Arial" w:hAnsi="Times New Roman" w:cs="Times New Roman"/>
          <w:kern w:val="0"/>
          <w:lang w:eastAsia="lt-LT"/>
          <w14:ligatures w14:val="none"/>
        </w:rPr>
        <w:t>Šaldymo galia ne mažiau 1</w:t>
      </w:r>
      <w:r w:rsidR="003D511C" w:rsidRPr="0088504C">
        <w:rPr>
          <w:rFonts w:ascii="Times New Roman" w:eastAsia="Arial" w:hAnsi="Times New Roman" w:cs="Times New Roman"/>
          <w:kern w:val="0"/>
          <w:lang w:eastAsia="lt-LT"/>
          <w14:ligatures w14:val="none"/>
        </w:rPr>
        <w:t>00</w:t>
      </w:r>
      <w:r w:rsidRPr="0088504C">
        <w:rPr>
          <w:rFonts w:ascii="Times New Roman" w:eastAsia="Arial" w:hAnsi="Times New Roman" w:cs="Times New Roman"/>
          <w:kern w:val="0"/>
          <w:lang w:eastAsia="lt-LT"/>
          <w14:ligatures w14:val="none"/>
        </w:rPr>
        <w:t xml:space="preserve"> kW</w:t>
      </w:r>
      <w:r w:rsidR="0088504C">
        <w:rPr>
          <w:rFonts w:ascii="Times New Roman" w:eastAsia="Arial" w:hAnsi="Times New Roman" w:cs="Times New Roman"/>
          <w:kern w:val="0"/>
          <w:lang w:eastAsia="lt-LT"/>
          <w14:ligatures w14:val="none"/>
        </w:rPr>
        <w:t>;</w:t>
      </w:r>
    </w:p>
    <w:p w14:paraId="49FB08DE" w14:textId="56A0803A" w:rsidR="009B7090" w:rsidRPr="0088504C" w:rsidRDefault="009B7090" w:rsidP="009B7090">
      <w:pPr>
        <w:spacing w:after="0" w:line="276" w:lineRule="auto"/>
        <w:ind w:right="49"/>
        <w:rPr>
          <w:rFonts w:ascii="Times New Roman" w:eastAsia="Arial" w:hAnsi="Times New Roman" w:cs="Times New Roman"/>
          <w:kern w:val="0"/>
          <w:lang w:eastAsia="lt-LT"/>
          <w14:ligatures w14:val="none"/>
        </w:rPr>
      </w:pPr>
      <w:r w:rsidRPr="0088504C">
        <w:rPr>
          <w:rFonts w:ascii="Times New Roman" w:eastAsia="Arial" w:hAnsi="Times New Roman" w:cs="Times New Roman"/>
          <w:kern w:val="0"/>
          <w:lang w:eastAsia="lt-LT"/>
          <w14:ligatures w14:val="none"/>
        </w:rPr>
        <w:t xml:space="preserve">Elektros galia ne daugiau </w:t>
      </w:r>
      <w:r w:rsidR="005A0450" w:rsidRPr="0088504C">
        <w:rPr>
          <w:rFonts w:ascii="Times New Roman" w:eastAsia="Arial" w:hAnsi="Times New Roman" w:cs="Times New Roman"/>
          <w:kern w:val="0"/>
          <w:lang w:eastAsia="lt-LT"/>
          <w14:ligatures w14:val="none"/>
        </w:rPr>
        <w:t>40</w:t>
      </w:r>
      <w:r w:rsidRPr="0088504C">
        <w:rPr>
          <w:rFonts w:ascii="Times New Roman" w:eastAsia="Arial" w:hAnsi="Times New Roman" w:cs="Times New Roman"/>
          <w:kern w:val="0"/>
          <w:lang w:eastAsia="lt-LT"/>
          <w14:ligatures w14:val="none"/>
        </w:rPr>
        <w:t>,0 kW</w:t>
      </w:r>
      <w:r w:rsidR="0088504C">
        <w:rPr>
          <w:rFonts w:ascii="Times New Roman" w:eastAsia="Arial" w:hAnsi="Times New Roman" w:cs="Times New Roman"/>
          <w:kern w:val="0"/>
          <w:lang w:eastAsia="lt-LT"/>
          <w14:ligatures w14:val="none"/>
        </w:rPr>
        <w:t>;</w:t>
      </w:r>
    </w:p>
    <w:p w14:paraId="3E90085C" w14:textId="666403CA" w:rsidR="009B7090" w:rsidRPr="0088504C" w:rsidRDefault="009B7090" w:rsidP="009B7090">
      <w:pPr>
        <w:spacing w:after="0" w:line="276" w:lineRule="auto"/>
        <w:ind w:right="49"/>
        <w:rPr>
          <w:rFonts w:ascii="Times New Roman" w:eastAsia="Arial" w:hAnsi="Times New Roman" w:cs="Times New Roman"/>
          <w:kern w:val="0"/>
          <w:lang w:eastAsia="lt-LT"/>
          <w14:ligatures w14:val="none"/>
        </w:rPr>
      </w:pPr>
      <w:r w:rsidRPr="0088504C">
        <w:rPr>
          <w:rFonts w:ascii="Times New Roman" w:eastAsia="Arial" w:hAnsi="Times New Roman" w:cs="Times New Roman"/>
          <w:kern w:val="0"/>
          <w:lang w:eastAsia="lt-LT"/>
          <w14:ligatures w14:val="none"/>
        </w:rPr>
        <w:t xml:space="preserve">Kompresorių skaičius ne mažiau </w:t>
      </w:r>
      <w:r w:rsidR="005A0450" w:rsidRPr="0088504C">
        <w:rPr>
          <w:rFonts w:ascii="Times New Roman" w:eastAsia="Arial" w:hAnsi="Times New Roman" w:cs="Times New Roman"/>
          <w:kern w:val="0"/>
          <w:lang w:eastAsia="lt-LT"/>
          <w14:ligatures w14:val="none"/>
        </w:rPr>
        <w:t>2</w:t>
      </w:r>
      <w:r w:rsidRPr="0088504C">
        <w:rPr>
          <w:rFonts w:ascii="Times New Roman" w:eastAsia="Arial" w:hAnsi="Times New Roman" w:cs="Times New Roman"/>
          <w:kern w:val="0"/>
          <w:lang w:eastAsia="lt-LT"/>
          <w14:ligatures w14:val="none"/>
        </w:rPr>
        <w:t xml:space="preserve"> vnt.</w:t>
      </w:r>
      <w:r w:rsidR="0088504C">
        <w:rPr>
          <w:rFonts w:ascii="Times New Roman" w:eastAsia="Arial" w:hAnsi="Times New Roman" w:cs="Times New Roman"/>
          <w:kern w:val="0"/>
          <w:lang w:eastAsia="lt-LT"/>
          <w14:ligatures w14:val="none"/>
        </w:rPr>
        <w:t>;</w:t>
      </w:r>
    </w:p>
    <w:p w14:paraId="369D97DA" w14:textId="5B24D733" w:rsidR="009B7090" w:rsidRPr="0088504C" w:rsidRDefault="009B7090" w:rsidP="009B7090">
      <w:pPr>
        <w:spacing w:after="0" w:line="276" w:lineRule="auto"/>
        <w:ind w:right="49"/>
        <w:rPr>
          <w:rFonts w:ascii="Times New Roman" w:eastAsia="Arial" w:hAnsi="Times New Roman" w:cs="Times New Roman"/>
          <w:kern w:val="0"/>
          <w:lang w:eastAsia="lt-LT"/>
          <w14:ligatures w14:val="none"/>
        </w:rPr>
      </w:pPr>
      <w:r w:rsidRPr="0088504C">
        <w:rPr>
          <w:rFonts w:ascii="Times New Roman" w:eastAsia="Arial" w:hAnsi="Times New Roman" w:cs="Times New Roman"/>
          <w:kern w:val="0"/>
          <w:lang w:eastAsia="lt-LT"/>
          <w14:ligatures w14:val="none"/>
        </w:rPr>
        <w:t>Kompresorių tipas SCROLL</w:t>
      </w:r>
      <w:r w:rsidR="0088504C">
        <w:rPr>
          <w:rFonts w:ascii="Times New Roman" w:eastAsia="Arial" w:hAnsi="Times New Roman" w:cs="Times New Roman"/>
          <w:kern w:val="0"/>
          <w:lang w:eastAsia="lt-LT"/>
          <w14:ligatures w14:val="none"/>
        </w:rPr>
        <w:t>;</w:t>
      </w:r>
    </w:p>
    <w:p w14:paraId="56D74549" w14:textId="2F60B6E4" w:rsidR="009B7090" w:rsidRPr="0088504C" w:rsidRDefault="009B7090" w:rsidP="009B7090">
      <w:pPr>
        <w:spacing w:after="0" w:line="276" w:lineRule="auto"/>
        <w:ind w:right="49"/>
        <w:rPr>
          <w:rFonts w:ascii="Times New Roman" w:eastAsia="Arial" w:hAnsi="Times New Roman" w:cs="Times New Roman"/>
          <w:kern w:val="0"/>
          <w:lang w:eastAsia="lt-LT"/>
          <w14:ligatures w14:val="none"/>
        </w:rPr>
      </w:pPr>
      <w:r w:rsidRPr="0088504C">
        <w:rPr>
          <w:rFonts w:ascii="Times New Roman" w:eastAsia="Arial" w:hAnsi="Times New Roman" w:cs="Times New Roman"/>
          <w:kern w:val="0"/>
          <w:lang w:eastAsia="lt-LT"/>
          <w14:ligatures w14:val="none"/>
        </w:rPr>
        <w:t xml:space="preserve">Ventiliatorių tipas </w:t>
      </w:r>
      <w:r w:rsidR="00BC5439" w:rsidRPr="0088504C">
        <w:rPr>
          <w:rFonts w:ascii="Times New Roman" w:eastAsia="Arial" w:hAnsi="Times New Roman" w:cs="Times New Roman"/>
          <w:kern w:val="0"/>
          <w:lang w:eastAsia="lt-LT"/>
          <w14:ligatures w14:val="none"/>
        </w:rPr>
        <w:t>D</w:t>
      </w:r>
      <w:r w:rsidRPr="0088504C">
        <w:rPr>
          <w:rFonts w:ascii="Times New Roman" w:eastAsia="Arial" w:hAnsi="Times New Roman" w:cs="Times New Roman"/>
          <w:kern w:val="0"/>
          <w:lang w:eastAsia="lt-LT"/>
          <w14:ligatures w14:val="none"/>
        </w:rPr>
        <w:t>C arba lygiavertis</w:t>
      </w:r>
      <w:r w:rsidR="0088504C">
        <w:rPr>
          <w:rFonts w:ascii="Times New Roman" w:eastAsia="Arial" w:hAnsi="Times New Roman" w:cs="Times New Roman"/>
          <w:kern w:val="0"/>
          <w:lang w:eastAsia="lt-LT"/>
          <w14:ligatures w14:val="none"/>
        </w:rPr>
        <w:t>;</w:t>
      </w:r>
    </w:p>
    <w:p w14:paraId="1B89D91D" w14:textId="2C5509DE" w:rsidR="009B7090" w:rsidRPr="0088504C" w:rsidRDefault="009B7090" w:rsidP="009B7090">
      <w:pPr>
        <w:spacing w:after="0" w:line="276" w:lineRule="auto"/>
        <w:ind w:right="49"/>
        <w:rPr>
          <w:rFonts w:ascii="Times New Roman" w:eastAsia="Arial" w:hAnsi="Times New Roman" w:cs="Times New Roman"/>
          <w:kern w:val="0"/>
          <w:lang w:eastAsia="lt-LT"/>
          <w14:ligatures w14:val="none"/>
        </w:rPr>
      </w:pPr>
      <w:r w:rsidRPr="0088504C">
        <w:rPr>
          <w:rFonts w:ascii="Times New Roman" w:eastAsia="Arial" w:hAnsi="Times New Roman" w:cs="Times New Roman"/>
          <w:kern w:val="0"/>
          <w:lang w:eastAsia="lt-LT"/>
          <w14:ligatures w14:val="none"/>
        </w:rPr>
        <w:t xml:space="preserve">Ventiliatorių skaičius ne mažiau </w:t>
      </w:r>
      <w:r w:rsidR="00ED282E" w:rsidRPr="0088504C">
        <w:rPr>
          <w:rFonts w:ascii="Times New Roman" w:eastAsia="Arial" w:hAnsi="Times New Roman" w:cs="Times New Roman"/>
          <w:kern w:val="0"/>
          <w:lang w:eastAsia="lt-LT"/>
          <w14:ligatures w14:val="none"/>
        </w:rPr>
        <w:t>2</w:t>
      </w:r>
      <w:r w:rsidRPr="0088504C">
        <w:rPr>
          <w:rFonts w:ascii="Times New Roman" w:eastAsia="Arial" w:hAnsi="Times New Roman" w:cs="Times New Roman"/>
          <w:kern w:val="0"/>
          <w:lang w:eastAsia="lt-LT"/>
          <w14:ligatures w14:val="none"/>
        </w:rPr>
        <w:t xml:space="preserve"> vnt.</w:t>
      </w:r>
      <w:r w:rsidR="0088504C">
        <w:rPr>
          <w:rFonts w:ascii="Times New Roman" w:eastAsia="Arial" w:hAnsi="Times New Roman" w:cs="Times New Roman"/>
          <w:kern w:val="0"/>
          <w:lang w:eastAsia="lt-LT"/>
          <w14:ligatures w14:val="none"/>
        </w:rPr>
        <w:t>;</w:t>
      </w:r>
    </w:p>
    <w:p w14:paraId="125AEDFA" w14:textId="0A31CDD4" w:rsidR="009B7090" w:rsidRPr="0088504C" w:rsidRDefault="009B7090" w:rsidP="009B7090">
      <w:pPr>
        <w:spacing w:after="0" w:line="276" w:lineRule="auto"/>
        <w:rPr>
          <w:rFonts w:ascii="Times New Roman" w:eastAsia="Arial" w:hAnsi="Times New Roman" w:cs="Times New Roman"/>
          <w:kern w:val="0"/>
          <w:lang w:eastAsia="lt-LT"/>
          <w14:ligatures w14:val="none"/>
        </w:rPr>
      </w:pPr>
      <w:r w:rsidRPr="0088504C">
        <w:rPr>
          <w:rFonts w:ascii="Times New Roman" w:eastAsia="Arial" w:hAnsi="Times New Roman" w:cs="Times New Roman"/>
          <w:kern w:val="0"/>
          <w:lang w:eastAsia="lt-LT"/>
          <w14:ligatures w14:val="none"/>
        </w:rPr>
        <w:t>Triukšmo slėgis 10 m atstumu ne daugiau 55 dB(A</w:t>
      </w:r>
      <w:r w:rsidR="0088504C">
        <w:rPr>
          <w:rFonts w:ascii="Times New Roman" w:eastAsia="Arial" w:hAnsi="Times New Roman" w:cs="Times New Roman"/>
          <w:kern w:val="0"/>
          <w:lang w:eastAsia="lt-LT"/>
          <w14:ligatures w14:val="none"/>
        </w:rPr>
        <w:t>);</w:t>
      </w:r>
    </w:p>
    <w:p w14:paraId="45684B63" w14:textId="5D4B58C9" w:rsidR="009B7090" w:rsidRPr="0088504C" w:rsidRDefault="009B7090" w:rsidP="009B7090">
      <w:pPr>
        <w:spacing w:after="0" w:line="276" w:lineRule="auto"/>
        <w:ind w:right="49"/>
        <w:rPr>
          <w:rFonts w:ascii="Times New Roman" w:eastAsia="Arial" w:hAnsi="Times New Roman" w:cs="Times New Roman"/>
          <w:kern w:val="0"/>
          <w:lang w:eastAsia="lt-LT"/>
          <w14:ligatures w14:val="none"/>
        </w:rPr>
      </w:pPr>
      <w:r w:rsidRPr="0088504C">
        <w:rPr>
          <w:rFonts w:ascii="Times New Roman" w:eastAsia="Arial" w:hAnsi="Times New Roman" w:cs="Times New Roman"/>
          <w:kern w:val="0"/>
          <w:lang w:eastAsia="lt-LT"/>
          <w14:ligatures w14:val="none"/>
        </w:rPr>
        <w:t>Vė</w:t>
      </w:r>
      <w:ins w:id="2" w:author="Mantas Kazakevičius" w:date="2025-09-22T09:17:00Z" w16du:dateUtc="2025-09-22T06:17:00Z">
        <w:r w:rsidR="00BF1199">
          <w:rPr>
            <w:rFonts w:ascii="Times New Roman" w:eastAsia="Arial" w:hAnsi="Times New Roman" w:cs="Times New Roman"/>
            <w:kern w:val="0"/>
            <w:lang w:eastAsia="lt-LT"/>
            <w14:ligatures w14:val="none"/>
          </w:rPr>
          <w:t>s</w:t>
        </w:r>
      </w:ins>
      <w:del w:id="3" w:author="Mantas Kazakevičius" w:date="2025-09-22T09:17:00Z" w16du:dateUtc="2025-09-22T06:17:00Z">
        <w:r w:rsidRPr="0088504C" w:rsidDel="00BF1199">
          <w:rPr>
            <w:rFonts w:ascii="Times New Roman" w:eastAsia="Arial" w:hAnsi="Times New Roman" w:cs="Times New Roman"/>
            <w:kern w:val="0"/>
            <w:lang w:eastAsia="lt-LT"/>
            <w14:ligatures w14:val="none"/>
          </w:rPr>
          <w:delText>d</w:delText>
        </w:r>
      </w:del>
      <w:r w:rsidRPr="0088504C">
        <w:rPr>
          <w:rFonts w:ascii="Times New Roman" w:eastAsia="Arial" w:hAnsi="Times New Roman" w:cs="Times New Roman"/>
          <w:kern w:val="0"/>
          <w:lang w:eastAsia="lt-LT"/>
          <w14:ligatures w14:val="none"/>
        </w:rPr>
        <w:t>inimo įrenginys privalo būti ženklintas CE ženklu.</w:t>
      </w:r>
    </w:p>
    <w:p w14:paraId="4D20FE50" w14:textId="77777777" w:rsidR="009B7090" w:rsidRDefault="009B7090" w:rsidP="009B7090">
      <w:pPr>
        <w:spacing w:after="0" w:line="276" w:lineRule="auto"/>
        <w:rPr>
          <w:rFonts w:ascii="Times New Roman" w:eastAsia="Arial" w:hAnsi="Times New Roman" w:cs="Times New Roman"/>
          <w:kern w:val="0"/>
          <w:lang w:eastAsia="lt-LT"/>
          <w14:ligatures w14:val="none"/>
        </w:rPr>
      </w:pPr>
    </w:p>
    <w:p w14:paraId="6140B32A" w14:textId="77777777" w:rsidR="00E5636E" w:rsidRDefault="00E5636E" w:rsidP="009B7090">
      <w:pPr>
        <w:spacing w:after="0" w:line="276" w:lineRule="auto"/>
        <w:rPr>
          <w:rFonts w:ascii="Times New Roman" w:eastAsia="Arial" w:hAnsi="Times New Roman" w:cs="Times New Roman"/>
          <w:kern w:val="0"/>
          <w:lang w:eastAsia="lt-LT"/>
          <w14:ligatures w14:val="none"/>
        </w:rPr>
      </w:pPr>
    </w:p>
    <w:p w14:paraId="68CBE070" w14:textId="0D454178" w:rsidR="00E5636E" w:rsidRDefault="00E5636E" w:rsidP="009B7090">
      <w:pPr>
        <w:spacing w:after="0" w:line="276" w:lineRule="auto"/>
        <w:rPr>
          <w:rFonts w:ascii="Times New Roman" w:eastAsia="Arial" w:hAnsi="Times New Roman" w:cs="Times New Roman"/>
          <w:kern w:val="0"/>
          <w:lang w:eastAsia="lt-LT"/>
          <w14:ligatures w14:val="none"/>
        </w:rPr>
      </w:pPr>
      <w:r>
        <w:rPr>
          <w:rFonts w:ascii="Times New Roman" w:eastAsia="Arial" w:hAnsi="Times New Roman" w:cs="Times New Roman"/>
          <w:kern w:val="0"/>
          <w:lang w:eastAsia="lt-LT"/>
          <w14:ligatures w14:val="none"/>
        </w:rPr>
        <w:t>Reikalaujami įrangos parametrai:</w:t>
      </w:r>
    </w:p>
    <w:p w14:paraId="5EE3556E" w14:textId="77777777" w:rsidR="00E5636E" w:rsidRPr="0088504C" w:rsidRDefault="00E5636E" w:rsidP="009B7090">
      <w:pPr>
        <w:spacing w:after="0" w:line="276" w:lineRule="auto"/>
        <w:rPr>
          <w:rFonts w:ascii="Times New Roman" w:eastAsia="Arial" w:hAnsi="Times New Roman" w:cs="Times New Roman"/>
          <w:kern w:val="0"/>
          <w:lang w:eastAsia="lt-LT"/>
          <w14:ligatures w14:val="none"/>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8505"/>
      </w:tblGrid>
      <w:tr w:rsidR="00E5636E" w:rsidRPr="00E5636E" w14:paraId="61BB0686" w14:textId="77777777" w:rsidTr="71B86C91">
        <w:trPr>
          <w:trHeight w:val="551"/>
        </w:trPr>
        <w:tc>
          <w:tcPr>
            <w:tcW w:w="709" w:type="dxa"/>
          </w:tcPr>
          <w:p w14:paraId="4D6051AE" w14:textId="77777777" w:rsidR="00E5636E" w:rsidRPr="00451696" w:rsidRDefault="00E5636E" w:rsidP="00451696">
            <w:pPr>
              <w:widowControl w:val="0"/>
              <w:autoSpaceDE w:val="0"/>
              <w:autoSpaceDN w:val="0"/>
              <w:spacing w:after="0" w:line="240" w:lineRule="auto"/>
              <w:ind w:firstLine="34"/>
              <w:rPr>
                <w:rFonts w:ascii="Times New Roman" w:hAnsi="Times New Roman" w:cs="Times New Roman"/>
                <w:b/>
              </w:rPr>
            </w:pPr>
            <w:r w:rsidRPr="00451696">
              <w:rPr>
                <w:rFonts w:ascii="Times New Roman" w:hAnsi="Times New Roman" w:cs="Times New Roman"/>
                <w:b/>
              </w:rPr>
              <w:t>Eil. Nr.</w:t>
            </w:r>
          </w:p>
        </w:tc>
        <w:tc>
          <w:tcPr>
            <w:tcW w:w="8505" w:type="dxa"/>
          </w:tcPr>
          <w:p w14:paraId="032A4BE4" w14:textId="77777777" w:rsidR="00E5636E" w:rsidRPr="00451696" w:rsidRDefault="00E5636E" w:rsidP="00451696">
            <w:pPr>
              <w:widowControl w:val="0"/>
              <w:autoSpaceDE w:val="0"/>
              <w:autoSpaceDN w:val="0"/>
              <w:spacing w:after="0" w:line="240" w:lineRule="auto"/>
              <w:jc w:val="both"/>
              <w:rPr>
                <w:rFonts w:ascii="Times New Roman" w:hAnsi="Times New Roman" w:cs="Times New Roman"/>
                <w:b/>
              </w:rPr>
            </w:pPr>
            <w:r w:rsidRPr="00451696">
              <w:rPr>
                <w:rFonts w:ascii="Times New Roman" w:hAnsi="Times New Roman" w:cs="Times New Roman"/>
                <w:b/>
              </w:rPr>
              <w:t>Reikalaujamas parametras</w:t>
            </w:r>
            <w:r w:rsidRPr="00451696">
              <w:rPr>
                <w:rFonts w:ascii="Times New Roman" w:hAnsi="Times New Roman" w:cs="Times New Roman"/>
                <w:b/>
                <w:spacing w:val="1"/>
              </w:rPr>
              <w:t xml:space="preserve"> </w:t>
            </w:r>
            <w:r w:rsidRPr="00451696">
              <w:rPr>
                <w:rFonts w:ascii="Times New Roman" w:hAnsi="Times New Roman" w:cs="Times New Roman"/>
                <w:b/>
              </w:rPr>
              <w:t>(apibūdintas</w:t>
            </w:r>
            <w:r w:rsidRPr="00451696">
              <w:rPr>
                <w:rFonts w:ascii="Times New Roman" w:hAnsi="Times New Roman" w:cs="Times New Roman"/>
                <w:b/>
                <w:spacing w:val="-4"/>
              </w:rPr>
              <w:t xml:space="preserve"> </w:t>
            </w:r>
            <w:r w:rsidRPr="00451696">
              <w:rPr>
                <w:rFonts w:ascii="Times New Roman" w:hAnsi="Times New Roman" w:cs="Times New Roman"/>
                <w:b/>
              </w:rPr>
              <w:t>tiksliais</w:t>
            </w:r>
            <w:r w:rsidRPr="00451696">
              <w:rPr>
                <w:rFonts w:ascii="Times New Roman" w:hAnsi="Times New Roman" w:cs="Times New Roman"/>
                <w:b/>
                <w:spacing w:val="-5"/>
              </w:rPr>
              <w:t xml:space="preserve"> </w:t>
            </w:r>
            <w:r w:rsidRPr="00451696">
              <w:rPr>
                <w:rFonts w:ascii="Times New Roman" w:hAnsi="Times New Roman" w:cs="Times New Roman"/>
                <w:b/>
              </w:rPr>
              <w:t>duomenimis)</w:t>
            </w:r>
          </w:p>
        </w:tc>
      </w:tr>
      <w:tr w:rsidR="00E5636E" w:rsidRPr="00E5636E" w14:paraId="1C43D9A8" w14:textId="77777777" w:rsidTr="71B86C91">
        <w:trPr>
          <w:trHeight w:val="417"/>
        </w:trPr>
        <w:tc>
          <w:tcPr>
            <w:tcW w:w="709" w:type="dxa"/>
          </w:tcPr>
          <w:p w14:paraId="23894340" w14:textId="77777777" w:rsidR="00E5636E" w:rsidRPr="00451696" w:rsidRDefault="00E5636E" w:rsidP="00451696">
            <w:pPr>
              <w:widowControl w:val="0"/>
              <w:autoSpaceDE w:val="0"/>
              <w:autoSpaceDN w:val="0"/>
              <w:spacing w:after="0" w:line="240" w:lineRule="auto"/>
              <w:ind w:firstLine="34"/>
              <w:rPr>
                <w:rFonts w:ascii="Times New Roman" w:hAnsi="Times New Roman" w:cs="Times New Roman"/>
                <w:b/>
              </w:rPr>
            </w:pPr>
            <w:r w:rsidRPr="00451696">
              <w:rPr>
                <w:rFonts w:ascii="Times New Roman" w:hAnsi="Times New Roman" w:cs="Times New Roman"/>
                <w:b/>
              </w:rPr>
              <w:t>1.</w:t>
            </w:r>
          </w:p>
        </w:tc>
        <w:tc>
          <w:tcPr>
            <w:tcW w:w="8505" w:type="dxa"/>
          </w:tcPr>
          <w:p w14:paraId="63E5BB59" w14:textId="77777777" w:rsidR="00E5636E" w:rsidRPr="00451696" w:rsidRDefault="00E5636E" w:rsidP="00451696">
            <w:pPr>
              <w:widowControl w:val="0"/>
              <w:tabs>
                <w:tab w:val="left" w:pos="1857"/>
                <w:tab w:val="left" w:pos="3793"/>
              </w:tabs>
              <w:autoSpaceDE w:val="0"/>
              <w:autoSpaceDN w:val="0"/>
              <w:spacing w:after="0" w:line="240" w:lineRule="auto"/>
              <w:jc w:val="both"/>
              <w:rPr>
                <w:rFonts w:ascii="Times New Roman" w:hAnsi="Times New Roman" w:cs="Times New Roman"/>
                <w:b/>
              </w:rPr>
            </w:pPr>
            <w:r w:rsidRPr="00451696">
              <w:rPr>
                <w:rFonts w:ascii="Times New Roman" w:hAnsi="Times New Roman" w:cs="Times New Roman"/>
                <w:b/>
              </w:rPr>
              <w:t xml:space="preserve">Minimalūs reikalavimai </w:t>
            </w:r>
            <w:r w:rsidRPr="00451696">
              <w:rPr>
                <w:rFonts w:ascii="Times New Roman" w:hAnsi="Times New Roman" w:cs="Times New Roman"/>
                <w:b/>
                <w:spacing w:val="-2"/>
              </w:rPr>
              <w:t xml:space="preserve">oru </w:t>
            </w:r>
            <w:r w:rsidRPr="00451696">
              <w:rPr>
                <w:rFonts w:ascii="Times New Roman" w:hAnsi="Times New Roman" w:cs="Times New Roman"/>
                <w:b/>
              </w:rPr>
              <w:t>aušinamiems</w:t>
            </w:r>
            <w:r w:rsidRPr="00451696">
              <w:rPr>
                <w:rFonts w:ascii="Times New Roman" w:hAnsi="Times New Roman" w:cs="Times New Roman"/>
                <w:b/>
                <w:spacing w:val="-2"/>
              </w:rPr>
              <w:t xml:space="preserve"> </w:t>
            </w:r>
            <w:r w:rsidRPr="00451696">
              <w:rPr>
                <w:rFonts w:ascii="Times New Roman" w:hAnsi="Times New Roman" w:cs="Times New Roman"/>
                <w:b/>
              </w:rPr>
              <w:t>šaldymo</w:t>
            </w:r>
            <w:r w:rsidRPr="00451696">
              <w:rPr>
                <w:rFonts w:ascii="Times New Roman" w:hAnsi="Times New Roman" w:cs="Times New Roman"/>
                <w:b/>
                <w:spacing w:val="-1"/>
              </w:rPr>
              <w:t xml:space="preserve"> </w:t>
            </w:r>
            <w:r w:rsidRPr="00451696">
              <w:rPr>
                <w:rFonts w:ascii="Times New Roman" w:hAnsi="Times New Roman" w:cs="Times New Roman"/>
                <w:b/>
              </w:rPr>
              <w:t>agregatams</w:t>
            </w:r>
          </w:p>
        </w:tc>
      </w:tr>
      <w:tr w:rsidR="00E5636E" w:rsidRPr="00E5636E" w14:paraId="79435750" w14:textId="77777777" w:rsidTr="71B86C91">
        <w:trPr>
          <w:trHeight w:val="275"/>
        </w:trPr>
        <w:tc>
          <w:tcPr>
            <w:tcW w:w="709" w:type="dxa"/>
          </w:tcPr>
          <w:p w14:paraId="7201C5B0" w14:textId="77777777" w:rsidR="00E5636E" w:rsidRPr="00451696" w:rsidRDefault="00E5636E" w:rsidP="00E5636E">
            <w:pPr>
              <w:widowControl w:val="0"/>
              <w:autoSpaceDE w:val="0"/>
              <w:autoSpaceDN w:val="0"/>
              <w:spacing w:after="0" w:line="240" w:lineRule="auto"/>
              <w:ind w:firstLine="34"/>
              <w:rPr>
                <w:rFonts w:ascii="Times New Roman" w:hAnsi="Times New Roman" w:cs="Times New Roman"/>
              </w:rPr>
            </w:pPr>
            <w:r w:rsidRPr="00451696">
              <w:rPr>
                <w:rFonts w:ascii="Times New Roman" w:hAnsi="Times New Roman" w:cs="Times New Roman"/>
              </w:rPr>
              <w:t>1.1.</w:t>
            </w:r>
          </w:p>
        </w:tc>
        <w:tc>
          <w:tcPr>
            <w:tcW w:w="8505" w:type="dxa"/>
          </w:tcPr>
          <w:p w14:paraId="4909F1F7" w14:textId="77777777" w:rsidR="00E5636E" w:rsidRPr="00451696" w:rsidRDefault="00E5636E" w:rsidP="00451696">
            <w:pPr>
              <w:widowControl w:val="0"/>
              <w:autoSpaceDE w:val="0"/>
              <w:autoSpaceDN w:val="0"/>
              <w:spacing w:after="0" w:line="240" w:lineRule="auto"/>
              <w:jc w:val="both"/>
              <w:rPr>
                <w:rFonts w:ascii="Times New Roman" w:hAnsi="Times New Roman" w:cs="Times New Roman"/>
              </w:rPr>
            </w:pPr>
            <w:r w:rsidRPr="00451696">
              <w:rPr>
                <w:rFonts w:ascii="Times New Roman" w:hAnsi="Times New Roman" w:cs="Times New Roman"/>
              </w:rPr>
              <w:t>Gamintojas</w:t>
            </w:r>
          </w:p>
        </w:tc>
      </w:tr>
      <w:tr w:rsidR="00E5636E" w:rsidRPr="00E5636E" w14:paraId="1468C56E" w14:textId="77777777" w:rsidTr="71B86C91">
        <w:trPr>
          <w:trHeight w:val="275"/>
        </w:trPr>
        <w:tc>
          <w:tcPr>
            <w:tcW w:w="709" w:type="dxa"/>
          </w:tcPr>
          <w:p w14:paraId="27798A8E" w14:textId="77777777" w:rsidR="00E5636E" w:rsidRPr="00E5636E" w:rsidRDefault="00E5636E" w:rsidP="00E5636E">
            <w:pPr>
              <w:widowControl w:val="0"/>
              <w:autoSpaceDE w:val="0"/>
              <w:autoSpaceDN w:val="0"/>
              <w:spacing w:after="0" w:line="240" w:lineRule="auto"/>
              <w:ind w:firstLine="34"/>
              <w:rPr>
                <w:rFonts w:ascii="Times New Roman" w:hAnsi="Times New Roman" w:cs="Times New Roman"/>
              </w:rPr>
            </w:pPr>
            <w:r w:rsidRPr="00E5636E">
              <w:rPr>
                <w:rFonts w:ascii="Times New Roman" w:hAnsi="Times New Roman" w:cs="Times New Roman"/>
              </w:rPr>
              <w:t>1.2.</w:t>
            </w:r>
          </w:p>
        </w:tc>
        <w:tc>
          <w:tcPr>
            <w:tcW w:w="8505" w:type="dxa"/>
          </w:tcPr>
          <w:p w14:paraId="7CC5320A" w14:textId="77777777" w:rsidR="00E5636E" w:rsidRPr="00E5636E" w:rsidRDefault="00E5636E" w:rsidP="00451696">
            <w:pPr>
              <w:widowControl w:val="0"/>
              <w:autoSpaceDE w:val="0"/>
              <w:autoSpaceDN w:val="0"/>
              <w:spacing w:after="0" w:line="240" w:lineRule="auto"/>
              <w:jc w:val="both"/>
              <w:rPr>
                <w:rFonts w:ascii="Times New Roman" w:hAnsi="Times New Roman" w:cs="Times New Roman"/>
              </w:rPr>
            </w:pPr>
            <w:r w:rsidRPr="00E5636E">
              <w:rPr>
                <w:rFonts w:ascii="Times New Roman" w:hAnsi="Times New Roman" w:cs="Times New Roman"/>
              </w:rPr>
              <w:t>Modelis</w:t>
            </w:r>
            <w:r w:rsidRPr="00E5636E">
              <w:rPr>
                <w:rFonts w:ascii="Times New Roman" w:hAnsi="Times New Roman" w:cs="Times New Roman"/>
                <w:vertAlign w:val="superscript"/>
              </w:rPr>
              <w:t>6</w:t>
            </w:r>
          </w:p>
        </w:tc>
      </w:tr>
      <w:tr w:rsidR="00E5636E" w:rsidRPr="00E5636E" w14:paraId="6A1E11EC" w14:textId="77777777" w:rsidTr="71B86C91">
        <w:trPr>
          <w:trHeight w:val="275"/>
        </w:trPr>
        <w:tc>
          <w:tcPr>
            <w:tcW w:w="709" w:type="dxa"/>
          </w:tcPr>
          <w:p w14:paraId="126ADC03" w14:textId="77777777" w:rsidR="00E5636E" w:rsidRPr="00E5636E" w:rsidRDefault="00E5636E" w:rsidP="00451696">
            <w:pPr>
              <w:widowControl w:val="0"/>
              <w:autoSpaceDE w:val="0"/>
              <w:autoSpaceDN w:val="0"/>
              <w:spacing w:after="0" w:line="240" w:lineRule="auto"/>
              <w:ind w:firstLine="34"/>
              <w:rPr>
                <w:rFonts w:ascii="Times New Roman" w:hAnsi="Times New Roman" w:cs="Times New Roman"/>
              </w:rPr>
            </w:pPr>
            <w:r w:rsidRPr="00E5636E">
              <w:rPr>
                <w:rFonts w:ascii="Times New Roman" w:hAnsi="Times New Roman" w:cs="Times New Roman"/>
              </w:rPr>
              <w:t>1.3.</w:t>
            </w:r>
          </w:p>
        </w:tc>
        <w:tc>
          <w:tcPr>
            <w:tcW w:w="8505" w:type="dxa"/>
          </w:tcPr>
          <w:p w14:paraId="28872AC5" w14:textId="2B047586" w:rsidR="00E5636E" w:rsidRPr="00E5636E" w:rsidRDefault="00E5636E" w:rsidP="00451696">
            <w:pPr>
              <w:widowControl w:val="0"/>
              <w:autoSpaceDE w:val="0"/>
              <w:autoSpaceDN w:val="0"/>
              <w:spacing w:after="0" w:line="240" w:lineRule="auto"/>
              <w:jc w:val="both"/>
              <w:rPr>
                <w:rFonts w:ascii="Times New Roman" w:hAnsi="Times New Roman" w:cs="Times New Roman"/>
              </w:rPr>
            </w:pPr>
            <w:del w:id="4" w:author="Mantas Kazakevičius" w:date="2025-09-22T09:19:00Z" w16du:dateUtc="2025-09-22T06:19:00Z">
              <w:r w:rsidRPr="00E5636E" w:rsidDel="008C46AF">
                <w:rPr>
                  <w:rFonts w:ascii="Times New Roman" w:hAnsi="Times New Roman" w:cs="Times New Roman"/>
                </w:rPr>
                <w:delText>Oru</w:delText>
              </w:r>
              <w:r w:rsidRPr="00E5636E" w:rsidDel="008C46AF">
                <w:rPr>
                  <w:rFonts w:ascii="Times New Roman" w:hAnsi="Times New Roman" w:cs="Times New Roman"/>
                  <w:spacing w:val="-2"/>
                </w:rPr>
                <w:delText xml:space="preserve"> </w:delText>
              </w:r>
              <w:r w:rsidRPr="00E5636E" w:rsidDel="008C46AF">
                <w:rPr>
                  <w:rFonts w:ascii="Times New Roman" w:hAnsi="Times New Roman" w:cs="Times New Roman"/>
                </w:rPr>
                <w:delText>aušinamas</w:delText>
              </w:r>
              <w:r w:rsidRPr="00E5636E" w:rsidDel="008C46AF">
                <w:rPr>
                  <w:rFonts w:ascii="Times New Roman" w:hAnsi="Times New Roman" w:cs="Times New Roman"/>
                  <w:spacing w:val="-4"/>
                </w:rPr>
                <w:delText xml:space="preserve"> </w:delText>
              </w:r>
              <w:r w:rsidRPr="00E5636E" w:rsidDel="008C46AF">
                <w:rPr>
                  <w:rFonts w:ascii="Times New Roman" w:hAnsi="Times New Roman" w:cs="Times New Roman"/>
                </w:rPr>
                <w:delText>šaldymo</w:delText>
              </w:r>
            </w:del>
            <w:del w:id="5" w:author="Mantas Kazakevičius" w:date="2025-09-22T09:17:00Z" w16du:dateUtc="2025-09-22T06:17:00Z">
              <w:r w:rsidRPr="00E5636E" w:rsidDel="008B36B1">
                <w:rPr>
                  <w:rFonts w:ascii="Times New Roman" w:hAnsi="Times New Roman" w:cs="Times New Roman"/>
                </w:rPr>
                <w:delText>/šildymo</w:delText>
              </w:r>
            </w:del>
            <w:del w:id="6" w:author="Mantas Kazakevičius" w:date="2025-09-22T09:19:00Z" w16du:dateUtc="2025-09-22T06:19:00Z">
              <w:r w:rsidRPr="00E5636E" w:rsidDel="008C46AF">
                <w:rPr>
                  <w:rFonts w:ascii="Times New Roman" w:hAnsi="Times New Roman" w:cs="Times New Roman"/>
                  <w:spacing w:val="-2"/>
                </w:rPr>
                <w:delText xml:space="preserve"> </w:delText>
              </w:r>
              <w:r w:rsidRPr="00E5636E" w:rsidDel="008C46AF">
                <w:rPr>
                  <w:rFonts w:ascii="Times New Roman" w:hAnsi="Times New Roman" w:cs="Times New Roman"/>
                </w:rPr>
                <w:delText>agregatas.</w:delText>
              </w:r>
            </w:del>
            <w:ins w:id="7" w:author="Mantas Kazakevičius" w:date="2025-09-22T09:19:00Z" w16du:dateUtc="2025-09-22T06:19:00Z">
              <w:r w:rsidR="008C46AF">
                <w:rPr>
                  <w:rFonts w:ascii="Times New Roman" w:hAnsi="Times New Roman" w:cs="Times New Roman"/>
                </w:rPr>
                <w:t>Oru aušinama šalčio mašina</w:t>
              </w:r>
            </w:ins>
          </w:p>
        </w:tc>
      </w:tr>
      <w:tr w:rsidR="00E5636E" w:rsidRPr="00E5636E" w14:paraId="2346BA51" w14:textId="77777777" w:rsidTr="71B86C91">
        <w:trPr>
          <w:trHeight w:val="275"/>
        </w:trPr>
        <w:tc>
          <w:tcPr>
            <w:tcW w:w="709" w:type="dxa"/>
          </w:tcPr>
          <w:p w14:paraId="1EA28A44" w14:textId="77777777" w:rsidR="00E5636E" w:rsidRPr="00451696" w:rsidRDefault="00E5636E" w:rsidP="00451696">
            <w:pPr>
              <w:widowControl w:val="0"/>
              <w:autoSpaceDE w:val="0"/>
              <w:autoSpaceDN w:val="0"/>
              <w:spacing w:after="0" w:line="240" w:lineRule="auto"/>
              <w:ind w:firstLine="34"/>
              <w:rPr>
                <w:rFonts w:ascii="Times New Roman" w:hAnsi="Times New Roman" w:cs="Times New Roman"/>
              </w:rPr>
            </w:pPr>
            <w:r w:rsidRPr="00451696">
              <w:rPr>
                <w:rFonts w:ascii="Times New Roman" w:hAnsi="Times New Roman" w:cs="Times New Roman"/>
              </w:rPr>
              <w:t>1.4.</w:t>
            </w:r>
          </w:p>
        </w:tc>
        <w:tc>
          <w:tcPr>
            <w:tcW w:w="8505" w:type="dxa"/>
          </w:tcPr>
          <w:p w14:paraId="5C9F0C06" w14:textId="77777777" w:rsidR="00E5636E" w:rsidRPr="00451696" w:rsidRDefault="00E5636E" w:rsidP="00451696">
            <w:pPr>
              <w:widowControl w:val="0"/>
              <w:autoSpaceDE w:val="0"/>
              <w:autoSpaceDN w:val="0"/>
              <w:spacing w:after="0" w:line="240" w:lineRule="auto"/>
              <w:jc w:val="both"/>
              <w:rPr>
                <w:rFonts w:ascii="Times New Roman" w:hAnsi="Times New Roman" w:cs="Times New Roman"/>
              </w:rPr>
            </w:pPr>
            <w:r w:rsidRPr="00451696">
              <w:rPr>
                <w:rFonts w:ascii="Times New Roman" w:hAnsi="Times New Roman" w:cs="Times New Roman"/>
              </w:rPr>
              <w:t>Šaldymo</w:t>
            </w:r>
            <w:r w:rsidRPr="00451696">
              <w:rPr>
                <w:rFonts w:ascii="Times New Roman" w:hAnsi="Times New Roman" w:cs="Times New Roman"/>
                <w:spacing w:val="-1"/>
              </w:rPr>
              <w:t xml:space="preserve"> </w:t>
            </w:r>
            <w:r w:rsidRPr="00451696">
              <w:rPr>
                <w:rFonts w:ascii="Times New Roman" w:hAnsi="Times New Roman" w:cs="Times New Roman"/>
              </w:rPr>
              <w:t>galia</w:t>
            </w:r>
            <w:r w:rsidRPr="00451696">
              <w:rPr>
                <w:rFonts w:ascii="Times New Roman" w:hAnsi="Times New Roman" w:cs="Times New Roman"/>
                <w:spacing w:val="-1"/>
              </w:rPr>
              <w:t xml:space="preserve"> </w:t>
            </w:r>
            <w:r w:rsidRPr="00451696">
              <w:rPr>
                <w:rFonts w:ascii="Times New Roman" w:hAnsi="Times New Roman" w:cs="Times New Roman"/>
              </w:rPr>
              <w:t>ne</w:t>
            </w:r>
            <w:r w:rsidRPr="00451696">
              <w:rPr>
                <w:rFonts w:ascii="Times New Roman" w:hAnsi="Times New Roman" w:cs="Times New Roman"/>
                <w:spacing w:val="-2"/>
              </w:rPr>
              <w:t xml:space="preserve"> </w:t>
            </w:r>
            <w:r w:rsidRPr="00451696">
              <w:rPr>
                <w:rFonts w:ascii="Times New Roman" w:hAnsi="Times New Roman" w:cs="Times New Roman"/>
              </w:rPr>
              <w:t>mažiau 100.0</w:t>
            </w:r>
            <w:r w:rsidRPr="00451696">
              <w:rPr>
                <w:rFonts w:ascii="Times New Roman" w:hAnsi="Times New Roman" w:cs="Times New Roman"/>
                <w:spacing w:val="-1"/>
              </w:rPr>
              <w:t xml:space="preserve"> </w:t>
            </w:r>
            <w:r w:rsidRPr="00451696">
              <w:rPr>
                <w:rFonts w:ascii="Times New Roman" w:hAnsi="Times New Roman" w:cs="Times New Roman"/>
              </w:rPr>
              <w:t>kW.</w:t>
            </w:r>
          </w:p>
        </w:tc>
      </w:tr>
      <w:tr w:rsidR="00E5636E" w:rsidRPr="00E5636E" w14:paraId="7F907B95" w14:textId="77777777" w:rsidTr="71B86C91">
        <w:trPr>
          <w:trHeight w:val="331"/>
        </w:trPr>
        <w:tc>
          <w:tcPr>
            <w:tcW w:w="709" w:type="dxa"/>
          </w:tcPr>
          <w:p w14:paraId="6B667B08" w14:textId="77777777" w:rsidR="00E5636E" w:rsidRPr="00451696" w:rsidRDefault="00E5636E" w:rsidP="00451696">
            <w:pPr>
              <w:widowControl w:val="0"/>
              <w:autoSpaceDE w:val="0"/>
              <w:autoSpaceDN w:val="0"/>
              <w:spacing w:after="0" w:line="240" w:lineRule="auto"/>
              <w:ind w:firstLine="34"/>
              <w:rPr>
                <w:rFonts w:ascii="Times New Roman" w:hAnsi="Times New Roman" w:cs="Times New Roman"/>
              </w:rPr>
            </w:pPr>
            <w:r w:rsidRPr="00451696">
              <w:rPr>
                <w:rFonts w:ascii="Times New Roman" w:hAnsi="Times New Roman" w:cs="Times New Roman"/>
              </w:rPr>
              <w:t>1.5.</w:t>
            </w:r>
          </w:p>
        </w:tc>
        <w:tc>
          <w:tcPr>
            <w:tcW w:w="8505" w:type="dxa"/>
          </w:tcPr>
          <w:p w14:paraId="558AD84B" w14:textId="77777777" w:rsidR="00E5636E" w:rsidRPr="00451696" w:rsidRDefault="00E5636E" w:rsidP="00451696">
            <w:pPr>
              <w:widowControl w:val="0"/>
              <w:autoSpaceDE w:val="0"/>
              <w:autoSpaceDN w:val="0"/>
              <w:spacing w:after="0" w:line="240" w:lineRule="auto"/>
              <w:jc w:val="both"/>
              <w:rPr>
                <w:rFonts w:ascii="Times New Roman" w:hAnsi="Times New Roman" w:cs="Times New Roman"/>
              </w:rPr>
            </w:pPr>
            <w:r w:rsidRPr="00451696">
              <w:rPr>
                <w:rFonts w:ascii="Times New Roman" w:hAnsi="Times New Roman" w:cs="Times New Roman"/>
              </w:rPr>
              <w:t>Agregato</w:t>
            </w:r>
            <w:r w:rsidRPr="00451696">
              <w:rPr>
                <w:rFonts w:ascii="Times New Roman" w:hAnsi="Times New Roman" w:cs="Times New Roman"/>
                <w:spacing w:val="51"/>
              </w:rPr>
              <w:t xml:space="preserve"> </w:t>
            </w:r>
            <w:r w:rsidRPr="00451696">
              <w:rPr>
                <w:rFonts w:ascii="Times New Roman" w:hAnsi="Times New Roman" w:cs="Times New Roman"/>
              </w:rPr>
              <w:t>instaliuota</w:t>
            </w:r>
            <w:r w:rsidRPr="00451696">
              <w:rPr>
                <w:rFonts w:ascii="Times New Roman" w:hAnsi="Times New Roman" w:cs="Times New Roman"/>
                <w:spacing w:val="50"/>
              </w:rPr>
              <w:t xml:space="preserve"> </w:t>
            </w:r>
            <w:r w:rsidRPr="00451696">
              <w:rPr>
                <w:rFonts w:ascii="Times New Roman" w:hAnsi="Times New Roman" w:cs="Times New Roman"/>
              </w:rPr>
              <w:t>elektros</w:t>
            </w:r>
            <w:r w:rsidRPr="00451696">
              <w:rPr>
                <w:rFonts w:ascii="Times New Roman" w:hAnsi="Times New Roman" w:cs="Times New Roman"/>
                <w:spacing w:val="51"/>
              </w:rPr>
              <w:t xml:space="preserve"> </w:t>
            </w:r>
            <w:r w:rsidRPr="00451696">
              <w:rPr>
                <w:rFonts w:ascii="Times New Roman" w:hAnsi="Times New Roman" w:cs="Times New Roman"/>
              </w:rPr>
              <w:t>galia</w:t>
            </w:r>
            <w:r w:rsidRPr="00451696">
              <w:rPr>
                <w:rFonts w:ascii="Times New Roman" w:hAnsi="Times New Roman" w:cs="Times New Roman"/>
                <w:spacing w:val="50"/>
              </w:rPr>
              <w:t xml:space="preserve"> </w:t>
            </w:r>
            <w:r w:rsidRPr="00451696">
              <w:rPr>
                <w:rFonts w:ascii="Times New Roman" w:hAnsi="Times New Roman" w:cs="Times New Roman"/>
              </w:rPr>
              <w:t>ne</w:t>
            </w:r>
            <w:r w:rsidRPr="00451696">
              <w:rPr>
                <w:rFonts w:ascii="Times New Roman" w:hAnsi="Times New Roman" w:cs="Times New Roman"/>
                <w:spacing w:val="-57"/>
              </w:rPr>
              <w:t xml:space="preserve"> </w:t>
            </w:r>
            <w:r w:rsidRPr="00451696">
              <w:rPr>
                <w:rFonts w:ascii="Times New Roman" w:hAnsi="Times New Roman" w:cs="Times New Roman"/>
              </w:rPr>
              <w:t>daugiau</w:t>
            </w:r>
            <w:r w:rsidRPr="00451696">
              <w:rPr>
                <w:rFonts w:ascii="Times New Roman" w:hAnsi="Times New Roman" w:cs="Times New Roman"/>
                <w:spacing w:val="-1"/>
              </w:rPr>
              <w:t xml:space="preserve"> </w:t>
            </w:r>
            <w:r w:rsidRPr="00451696">
              <w:rPr>
                <w:rFonts w:ascii="Times New Roman" w:hAnsi="Times New Roman" w:cs="Times New Roman"/>
              </w:rPr>
              <w:t>40 kW</w:t>
            </w:r>
          </w:p>
        </w:tc>
      </w:tr>
      <w:tr w:rsidR="00E5636E" w:rsidRPr="00E5636E" w14:paraId="715D0084" w14:textId="77777777" w:rsidTr="71B86C91">
        <w:trPr>
          <w:trHeight w:val="280"/>
        </w:trPr>
        <w:tc>
          <w:tcPr>
            <w:tcW w:w="709" w:type="dxa"/>
          </w:tcPr>
          <w:p w14:paraId="64E1F638" w14:textId="77777777" w:rsidR="00E5636E" w:rsidRPr="00451696" w:rsidRDefault="00E5636E" w:rsidP="00451696">
            <w:pPr>
              <w:widowControl w:val="0"/>
              <w:autoSpaceDE w:val="0"/>
              <w:autoSpaceDN w:val="0"/>
              <w:spacing w:after="0" w:line="240" w:lineRule="auto"/>
              <w:ind w:firstLine="34"/>
              <w:rPr>
                <w:rFonts w:ascii="Times New Roman" w:hAnsi="Times New Roman" w:cs="Times New Roman"/>
              </w:rPr>
            </w:pPr>
            <w:r w:rsidRPr="00451696">
              <w:rPr>
                <w:rFonts w:ascii="Times New Roman" w:hAnsi="Times New Roman" w:cs="Times New Roman"/>
              </w:rPr>
              <w:t>1.6.</w:t>
            </w:r>
          </w:p>
        </w:tc>
        <w:tc>
          <w:tcPr>
            <w:tcW w:w="8505" w:type="dxa"/>
          </w:tcPr>
          <w:p w14:paraId="4BAF9C2F" w14:textId="77777777" w:rsidR="00E5636E" w:rsidRPr="00451696" w:rsidRDefault="00E5636E" w:rsidP="00451696">
            <w:pPr>
              <w:widowControl w:val="0"/>
              <w:tabs>
                <w:tab w:val="left" w:pos="1748"/>
                <w:tab w:val="left" w:pos="2482"/>
                <w:tab w:val="left" w:pos="3004"/>
              </w:tabs>
              <w:autoSpaceDE w:val="0"/>
              <w:autoSpaceDN w:val="0"/>
              <w:spacing w:after="0" w:line="240" w:lineRule="auto"/>
              <w:jc w:val="both"/>
              <w:rPr>
                <w:rFonts w:ascii="Times New Roman" w:hAnsi="Times New Roman" w:cs="Times New Roman"/>
              </w:rPr>
            </w:pPr>
            <w:r w:rsidRPr="00451696">
              <w:rPr>
                <w:rFonts w:ascii="Times New Roman" w:hAnsi="Times New Roman" w:cs="Times New Roman"/>
              </w:rPr>
              <w:t>Darbo režimas turi būti pritaikytas darbui iki ne žemesnės nei +35</w:t>
            </w:r>
            <w:r w:rsidRPr="00451696">
              <w:rPr>
                <w:rFonts w:ascii="Times New Roman" w:hAnsi="Times New Roman" w:cs="Times New Roman"/>
                <w:vertAlign w:val="superscript"/>
              </w:rPr>
              <w:t>o</w:t>
            </w:r>
            <w:r w:rsidRPr="00451696">
              <w:rPr>
                <w:rFonts w:ascii="Times New Roman" w:hAnsi="Times New Roman" w:cs="Times New Roman"/>
              </w:rPr>
              <w:t xml:space="preserve">C lauko oro </w:t>
            </w:r>
            <w:r w:rsidRPr="00451696">
              <w:rPr>
                <w:rFonts w:ascii="Times New Roman" w:hAnsi="Times New Roman" w:cs="Times New Roman"/>
                <w:spacing w:val="-1"/>
              </w:rPr>
              <w:lastRenderedPageBreak/>
              <w:t xml:space="preserve">temperatūra </w:t>
            </w:r>
            <w:r w:rsidRPr="00451696">
              <w:rPr>
                <w:rFonts w:ascii="Times New Roman" w:hAnsi="Times New Roman" w:cs="Times New Roman"/>
              </w:rPr>
              <w:t>.</w:t>
            </w:r>
          </w:p>
        </w:tc>
      </w:tr>
      <w:tr w:rsidR="00E5636E" w:rsidRPr="00E5636E" w14:paraId="33ECB5EE" w14:textId="77777777" w:rsidTr="71B86C91">
        <w:trPr>
          <w:trHeight w:val="280"/>
        </w:trPr>
        <w:tc>
          <w:tcPr>
            <w:tcW w:w="709" w:type="dxa"/>
          </w:tcPr>
          <w:p w14:paraId="17E9BA12" w14:textId="77777777" w:rsidR="00E5636E" w:rsidRPr="00451696" w:rsidRDefault="00E5636E" w:rsidP="00451696">
            <w:pPr>
              <w:widowControl w:val="0"/>
              <w:autoSpaceDE w:val="0"/>
              <w:autoSpaceDN w:val="0"/>
              <w:spacing w:after="0" w:line="240" w:lineRule="auto"/>
              <w:ind w:firstLine="34"/>
              <w:rPr>
                <w:rFonts w:ascii="Times New Roman" w:hAnsi="Times New Roman" w:cs="Times New Roman"/>
              </w:rPr>
            </w:pPr>
            <w:r w:rsidRPr="00451696">
              <w:rPr>
                <w:rFonts w:ascii="Times New Roman" w:hAnsi="Times New Roman" w:cs="Times New Roman"/>
              </w:rPr>
              <w:lastRenderedPageBreak/>
              <w:t>1.7.</w:t>
            </w:r>
          </w:p>
        </w:tc>
        <w:tc>
          <w:tcPr>
            <w:tcW w:w="8505" w:type="dxa"/>
          </w:tcPr>
          <w:p w14:paraId="7C941097" w14:textId="77777777" w:rsidR="00E5636E" w:rsidRPr="00451696" w:rsidRDefault="00E5636E" w:rsidP="00451696">
            <w:pPr>
              <w:widowControl w:val="0"/>
              <w:tabs>
                <w:tab w:val="left" w:pos="1532"/>
                <w:tab w:val="left" w:pos="2686"/>
                <w:tab w:val="left" w:pos="4027"/>
              </w:tabs>
              <w:autoSpaceDE w:val="0"/>
              <w:autoSpaceDN w:val="0"/>
              <w:spacing w:after="0" w:line="240" w:lineRule="auto"/>
              <w:jc w:val="both"/>
              <w:rPr>
                <w:rFonts w:ascii="Times New Roman" w:hAnsi="Times New Roman" w:cs="Times New Roman"/>
              </w:rPr>
            </w:pPr>
            <w:r w:rsidRPr="00451696">
              <w:rPr>
                <w:rFonts w:ascii="Times New Roman" w:hAnsi="Times New Roman" w:cs="Times New Roman"/>
              </w:rPr>
              <w:t xml:space="preserve">Sistemos šaltnešio parametrai ne blogesni nei  </w:t>
            </w:r>
            <w:r w:rsidRPr="00451696">
              <w:rPr>
                <w:rFonts w:ascii="Times New Roman" w:hAnsi="Times New Roman" w:cs="Times New Roman"/>
                <w:spacing w:val="-4"/>
              </w:rPr>
              <w:t xml:space="preserve">7 </w:t>
            </w:r>
            <w:r w:rsidRPr="00451696">
              <w:rPr>
                <w:rFonts w:ascii="Times New Roman" w:hAnsi="Times New Roman" w:cs="Times New Roman"/>
              </w:rPr>
              <w:t>(paduodamo)</w:t>
            </w:r>
            <w:r w:rsidRPr="00451696">
              <w:rPr>
                <w:rFonts w:ascii="Times New Roman" w:hAnsi="Times New Roman" w:cs="Times New Roman"/>
                <w:spacing w:val="-1"/>
              </w:rPr>
              <w:t xml:space="preserve"> – </w:t>
            </w:r>
            <w:r w:rsidRPr="00451696">
              <w:rPr>
                <w:rFonts w:ascii="Times New Roman" w:hAnsi="Times New Roman" w:cs="Times New Roman"/>
              </w:rPr>
              <w:t xml:space="preserve">12 (grįžtamo) </w:t>
            </w:r>
            <w:r w:rsidRPr="00451696">
              <w:rPr>
                <w:rFonts w:ascii="Times New Roman" w:hAnsi="Times New Roman" w:cs="Times New Roman"/>
                <w:vertAlign w:val="superscript"/>
              </w:rPr>
              <w:t>o</w:t>
            </w:r>
            <w:r w:rsidRPr="00451696">
              <w:rPr>
                <w:rFonts w:ascii="Times New Roman" w:hAnsi="Times New Roman" w:cs="Times New Roman"/>
              </w:rPr>
              <w:t>C.</w:t>
            </w:r>
          </w:p>
        </w:tc>
      </w:tr>
      <w:tr w:rsidR="00E5636E" w:rsidRPr="00E5636E" w14:paraId="02F10CF1" w14:textId="77777777" w:rsidTr="71B86C91">
        <w:trPr>
          <w:trHeight w:val="185"/>
        </w:trPr>
        <w:tc>
          <w:tcPr>
            <w:tcW w:w="709" w:type="dxa"/>
          </w:tcPr>
          <w:p w14:paraId="1B0C2AC7" w14:textId="77777777" w:rsidR="00E5636E" w:rsidRPr="00451696" w:rsidRDefault="00E5636E" w:rsidP="00451696">
            <w:pPr>
              <w:widowControl w:val="0"/>
              <w:autoSpaceDE w:val="0"/>
              <w:autoSpaceDN w:val="0"/>
              <w:spacing w:after="0" w:line="240" w:lineRule="auto"/>
              <w:ind w:firstLine="34"/>
              <w:rPr>
                <w:rFonts w:ascii="Times New Roman" w:hAnsi="Times New Roman" w:cs="Times New Roman"/>
              </w:rPr>
            </w:pPr>
            <w:r w:rsidRPr="00451696">
              <w:rPr>
                <w:rFonts w:ascii="Times New Roman" w:hAnsi="Times New Roman" w:cs="Times New Roman"/>
              </w:rPr>
              <w:t>1.8.</w:t>
            </w:r>
          </w:p>
        </w:tc>
        <w:tc>
          <w:tcPr>
            <w:tcW w:w="8505" w:type="dxa"/>
          </w:tcPr>
          <w:p w14:paraId="3CD1DA6D" w14:textId="77777777" w:rsidR="00E5636E" w:rsidRPr="00451696" w:rsidRDefault="00E5636E" w:rsidP="00451696">
            <w:pPr>
              <w:widowControl w:val="0"/>
              <w:autoSpaceDE w:val="0"/>
              <w:autoSpaceDN w:val="0"/>
              <w:spacing w:after="0" w:line="240" w:lineRule="auto"/>
              <w:jc w:val="both"/>
              <w:rPr>
                <w:rFonts w:ascii="Times New Roman" w:hAnsi="Times New Roman" w:cs="Times New Roman"/>
              </w:rPr>
            </w:pPr>
            <w:r w:rsidRPr="00451696">
              <w:rPr>
                <w:rFonts w:ascii="Times New Roman" w:hAnsi="Times New Roman" w:cs="Times New Roman"/>
              </w:rPr>
              <w:t>Etilenglikolio</w:t>
            </w:r>
            <w:r w:rsidRPr="00451696">
              <w:rPr>
                <w:rFonts w:ascii="Times New Roman" w:hAnsi="Times New Roman" w:cs="Times New Roman"/>
                <w:spacing w:val="-1"/>
              </w:rPr>
              <w:t xml:space="preserve"> </w:t>
            </w:r>
            <w:r w:rsidRPr="00451696">
              <w:rPr>
                <w:rFonts w:ascii="Times New Roman" w:hAnsi="Times New Roman" w:cs="Times New Roman"/>
              </w:rPr>
              <w:t>terpė ne mažesnė</w:t>
            </w:r>
            <w:r w:rsidRPr="00451696">
              <w:rPr>
                <w:rFonts w:ascii="Times New Roman" w:hAnsi="Times New Roman" w:cs="Times New Roman"/>
                <w:spacing w:val="-2"/>
              </w:rPr>
              <w:t xml:space="preserve"> </w:t>
            </w:r>
            <w:r w:rsidRPr="00451696">
              <w:rPr>
                <w:rFonts w:ascii="Times New Roman" w:hAnsi="Times New Roman" w:cs="Times New Roman"/>
              </w:rPr>
              <w:t>35%.</w:t>
            </w:r>
          </w:p>
        </w:tc>
      </w:tr>
      <w:tr w:rsidR="00E5636E" w:rsidRPr="00E5636E" w14:paraId="6DD3FF48" w14:textId="77777777" w:rsidTr="71B86C91">
        <w:trPr>
          <w:trHeight w:val="553"/>
        </w:trPr>
        <w:tc>
          <w:tcPr>
            <w:tcW w:w="709" w:type="dxa"/>
          </w:tcPr>
          <w:p w14:paraId="748A2468" w14:textId="77777777" w:rsidR="00E5636E" w:rsidRPr="00451696" w:rsidRDefault="00E5636E" w:rsidP="00451696">
            <w:pPr>
              <w:widowControl w:val="0"/>
              <w:autoSpaceDE w:val="0"/>
              <w:autoSpaceDN w:val="0"/>
              <w:spacing w:after="0" w:line="240" w:lineRule="auto"/>
              <w:ind w:firstLine="34"/>
              <w:rPr>
                <w:rFonts w:ascii="Times New Roman" w:hAnsi="Times New Roman" w:cs="Times New Roman"/>
              </w:rPr>
            </w:pPr>
            <w:r w:rsidRPr="00451696">
              <w:rPr>
                <w:rFonts w:ascii="Times New Roman" w:hAnsi="Times New Roman" w:cs="Times New Roman"/>
              </w:rPr>
              <w:t>1.9.</w:t>
            </w:r>
          </w:p>
        </w:tc>
        <w:tc>
          <w:tcPr>
            <w:tcW w:w="8505" w:type="dxa"/>
          </w:tcPr>
          <w:p w14:paraId="72A3A616" w14:textId="77777777" w:rsidR="00E5636E" w:rsidRPr="00451696" w:rsidRDefault="00E5636E" w:rsidP="00451696">
            <w:pPr>
              <w:widowControl w:val="0"/>
              <w:autoSpaceDE w:val="0"/>
              <w:autoSpaceDN w:val="0"/>
              <w:spacing w:after="0" w:line="240" w:lineRule="auto"/>
              <w:jc w:val="both"/>
              <w:rPr>
                <w:rFonts w:ascii="Times New Roman" w:hAnsi="Times New Roman" w:cs="Times New Roman"/>
              </w:rPr>
            </w:pPr>
            <w:r w:rsidRPr="00451696">
              <w:rPr>
                <w:rFonts w:ascii="Times New Roman" w:hAnsi="Times New Roman" w:cs="Times New Roman"/>
              </w:rPr>
              <w:t>Šaldymo</w:t>
            </w:r>
            <w:r w:rsidRPr="00451696">
              <w:rPr>
                <w:rFonts w:ascii="Times New Roman" w:hAnsi="Times New Roman" w:cs="Times New Roman"/>
                <w:spacing w:val="34"/>
              </w:rPr>
              <w:t xml:space="preserve"> </w:t>
            </w:r>
            <w:r w:rsidRPr="00451696">
              <w:rPr>
                <w:rFonts w:ascii="Times New Roman" w:hAnsi="Times New Roman" w:cs="Times New Roman"/>
              </w:rPr>
              <w:t>efektyvumas</w:t>
            </w:r>
            <w:r w:rsidRPr="00451696">
              <w:rPr>
                <w:rFonts w:ascii="Times New Roman" w:hAnsi="Times New Roman" w:cs="Times New Roman"/>
                <w:spacing w:val="35"/>
              </w:rPr>
              <w:t xml:space="preserve"> </w:t>
            </w:r>
            <w:r w:rsidRPr="00451696">
              <w:rPr>
                <w:rFonts w:ascii="Times New Roman" w:hAnsi="Times New Roman" w:cs="Times New Roman"/>
              </w:rPr>
              <w:t>ne</w:t>
            </w:r>
            <w:r w:rsidRPr="00451696">
              <w:rPr>
                <w:rFonts w:ascii="Times New Roman" w:hAnsi="Times New Roman" w:cs="Times New Roman"/>
                <w:spacing w:val="33"/>
              </w:rPr>
              <w:t xml:space="preserve"> </w:t>
            </w:r>
            <w:r w:rsidRPr="00451696">
              <w:rPr>
                <w:rFonts w:ascii="Times New Roman" w:hAnsi="Times New Roman" w:cs="Times New Roman"/>
              </w:rPr>
              <w:t>mažiau</w:t>
            </w:r>
            <w:r w:rsidRPr="00451696">
              <w:rPr>
                <w:rFonts w:ascii="Times New Roman" w:hAnsi="Times New Roman" w:cs="Times New Roman"/>
                <w:spacing w:val="33"/>
              </w:rPr>
              <w:t xml:space="preserve"> </w:t>
            </w:r>
            <w:r w:rsidRPr="00451696">
              <w:rPr>
                <w:rFonts w:ascii="Times New Roman" w:hAnsi="Times New Roman" w:cs="Times New Roman"/>
              </w:rPr>
              <w:t xml:space="preserve">kaip </w:t>
            </w:r>
            <w:r w:rsidRPr="00451696">
              <w:rPr>
                <w:rFonts w:ascii="Times New Roman" w:hAnsi="Times New Roman" w:cs="Times New Roman"/>
                <w:spacing w:val="-57"/>
              </w:rPr>
              <w:t xml:space="preserve">   </w:t>
            </w:r>
            <w:r w:rsidRPr="00451696">
              <w:rPr>
                <w:rFonts w:ascii="Times New Roman" w:hAnsi="Times New Roman" w:cs="Times New Roman"/>
              </w:rPr>
              <w:t>EER (pagal EN 14511:2018) 3,2; SEER. 4,2</w:t>
            </w:r>
          </w:p>
        </w:tc>
      </w:tr>
      <w:tr w:rsidR="00E5636E" w:rsidRPr="00E5636E" w14:paraId="389957EF" w14:textId="77777777" w:rsidTr="71B86C91">
        <w:trPr>
          <w:trHeight w:val="553"/>
        </w:trPr>
        <w:tc>
          <w:tcPr>
            <w:tcW w:w="709" w:type="dxa"/>
          </w:tcPr>
          <w:p w14:paraId="78F55262" w14:textId="77777777" w:rsidR="00E5636E" w:rsidRPr="00451696" w:rsidRDefault="00E5636E" w:rsidP="00451696">
            <w:pPr>
              <w:widowControl w:val="0"/>
              <w:autoSpaceDE w:val="0"/>
              <w:autoSpaceDN w:val="0"/>
              <w:spacing w:after="0" w:line="240" w:lineRule="auto"/>
              <w:ind w:firstLine="34"/>
              <w:rPr>
                <w:rFonts w:ascii="Times New Roman" w:hAnsi="Times New Roman" w:cs="Times New Roman"/>
              </w:rPr>
            </w:pPr>
            <w:r w:rsidRPr="00451696">
              <w:rPr>
                <w:rFonts w:ascii="Times New Roman" w:hAnsi="Times New Roman" w:cs="Times New Roman"/>
              </w:rPr>
              <w:t>1.10.</w:t>
            </w:r>
          </w:p>
        </w:tc>
        <w:tc>
          <w:tcPr>
            <w:tcW w:w="8505" w:type="dxa"/>
          </w:tcPr>
          <w:p w14:paraId="766662B9" w14:textId="547B3469" w:rsidR="00E5636E" w:rsidRPr="00451696" w:rsidRDefault="00E5636E" w:rsidP="00451696">
            <w:pPr>
              <w:widowControl w:val="0"/>
              <w:autoSpaceDE w:val="0"/>
              <w:autoSpaceDN w:val="0"/>
              <w:spacing w:after="0" w:line="240" w:lineRule="auto"/>
              <w:jc w:val="both"/>
              <w:rPr>
                <w:rFonts w:ascii="Times New Roman" w:hAnsi="Times New Roman" w:cs="Times New Roman"/>
              </w:rPr>
            </w:pPr>
            <w:r w:rsidRPr="71B86C91">
              <w:rPr>
                <w:rFonts w:ascii="Times New Roman" w:hAnsi="Times New Roman" w:cs="Times New Roman"/>
              </w:rPr>
              <w:t>Sezoninis patalpų vėsinimo energijos efektyvumas ne blogesnis nei (ηsc) % 1</w:t>
            </w:r>
            <w:r w:rsidR="0F6A2D91" w:rsidRPr="71B86C91">
              <w:rPr>
                <w:rFonts w:ascii="Times New Roman" w:hAnsi="Times New Roman" w:cs="Times New Roman"/>
              </w:rPr>
              <w:t>80</w:t>
            </w:r>
          </w:p>
        </w:tc>
      </w:tr>
      <w:tr w:rsidR="00E5636E" w:rsidRPr="00E5636E" w14:paraId="1C412254" w14:textId="77777777" w:rsidTr="71B86C91">
        <w:trPr>
          <w:trHeight w:val="276"/>
        </w:trPr>
        <w:tc>
          <w:tcPr>
            <w:tcW w:w="709" w:type="dxa"/>
          </w:tcPr>
          <w:p w14:paraId="6DCF3E51" w14:textId="77777777" w:rsidR="00E5636E" w:rsidRPr="00451696" w:rsidRDefault="00E5636E" w:rsidP="00451696">
            <w:pPr>
              <w:widowControl w:val="0"/>
              <w:autoSpaceDE w:val="0"/>
              <w:autoSpaceDN w:val="0"/>
              <w:spacing w:after="0" w:line="240" w:lineRule="auto"/>
              <w:ind w:firstLine="34"/>
              <w:rPr>
                <w:rFonts w:ascii="Times New Roman" w:hAnsi="Times New Roman" w:cs="Times New Roman"/>
              </w:rPr>
            </w:pPr>
            <w:r w:rsidRPr="00451696">
              <w:rPr>
                <w:rFonts w:ascii="Times New Roman" w:hAnsi="Times New Roman" w:cs="Times New Roman"/>
              </w:rPr>
              <w:t>1.11.</w:t>
            </w:r>
          </w:p>
        </w:tc>
        <w:tc>
          <w:tcPr>
            <w:tcW w:w="8505" w:type="dxa"/>
          </w:tcPr>
          <w:p w14:paraId="4296A91B" w14:textId="77777777" w:rsidR="00E5636E" w:rsidRPr="00451696" w:rsidRDefault="00E5636E" w:rsidP="00451696">
            <w:pPr>
              <w:widowControl w:val="0"/>
              <w:autoSpaceDE w:val="0"/>
              <w:autoSpaceDN w:val="0"/>
              <w:spacing w:after="0" w:line="240" w:lineRule="auto"/>
              <w:jc w:val="both"/>
              <w:rPr>
                <w:rFonts w:ascii="Times New Roman" w:hAnsi="Times New Roman" w:cs="Times New Roman"/>
              </w:rPr>
            </w:pPr>
            <w:r w:rsidRPr="00451696">
              <w:rPr>
                <w:rFonts w:ascii="Times New Roman" w:hAnsi="Times New Roman" w:cs="Times New Roman"/>
              </w:rPr>
              <w:t>Įrenginys turi būti pripildytas</w:t>
            </w:r>
            <w:r w:rsidRPr="00451696">
              <w:rPr>
                <w:rFonts w:ascii="Times New Roman" w:hAnsi="Times New Roman" w:cs="Times New Roman"/>
                <w:color w:val="FF0000"/>
              </w:rPr>
              <w:t xml:space="preserve"> </w:t>
            </w:r>
            <w:r w:rsidRPr="00451696">
              <w:rPr>
                <w:rFonts w:ascii="Times New Roman" w:hAnsi="Times New Roman" w:cs="Times New Roman"/>
              </w:rPr>
              <w:t>R32</w:t>
            </w:r>
            <w:r w:rsidRPr="00451696">
              <w:rPr>
                <w:rFonts w:ascii="Times New Roman" w:hAnsi="Times New Roman" w:cs="Times New Roman"/>
                <w:color w:val="FF0000"/>
              </w:rPr>
              <w:t xml:space="preserve"> </w:t>
            </w:r>
            <w:r w:rsidRPr="00451696">
              <w:rPr>
                <w:rFonts w:ascii="Times New Roman" w:hAnsi="Times New Roman" w:cs="Times New Roman"/>
              </w:rPr>
              <w:t>šaltnešio dujomis</w:t>
            </w:r>
          </w:p>
        </w:tc>
      </w:tr>
      <w:tr w:rsidR="00E5636E" w:rsidRPr="00E5636E" w14:paraId="3B5A0218" w14:textId="77777777" w:rsidTr="71B86C91">
        <w:trPr>
          <w:trHeight w:val="593"/>
        </w:trPr>
        <w:tc>
          <w:tcPr>
            <w:tcW w:w="709" w:type="dxa"/>
          </w:tcPr>
          <w:p w14:paraId="09CEAE8F" w14:textId="77777777" w:rsidR="00E5636E" w:rsidRPr="00451696" w:rsidRDefault="00E5636E" w:rsidP="00451696">
            <w:pPr>
              <w:widowControl w:val="0"/>
              <w:autoSpaceDE w:val="0"/>
              <w:autoSpaceDN w:val="0"/>
              <w:spacing w:after="0" w:line="240" w:lineRule="auto"/>
              <w:ind w:firstLine="34"/>
              <w:rPr>
                <w:rFonts w:ascii="Times New Roman" w:hAnsi="Times New Roman" w:cs="Times New Roman"/>
              </w:rPr>
            </w:pPr>
            <w:r w:rsidRPr="00451696">
              <w:rPr>
                <w:rFonts w:ascii="Times New Roman" w:hAnsi="Times New Roman" w:cs="Times New Roman"/>
              </w:rPr>
              <w:t>1.12.</w:t>
            </w:r>
          </w:p>
        </w:tc>
        <w:tc>
          <w:tcPr>
            <w:tcW w:w="8505" w:type="dxa"/>
          </w:tcPr>
          <w:p w14:paraId="590B66B6" w14:textId="77777777" w:rsidR="00E5636E" w:rsidRPr="00451696" w:rsidRDefault="00E5636E" w:rsidP="00451696">
            <w:pPr>
              <w:widowControl w:val="0"/>
              <w:autoSpaceDE w:val="0"/>
              <w:autoSpaceDN w:val="0"/>
              <w:spacing w:after="0" w:line="240" w:lineRule="auto"/>
              <w:jc w:val="both"/>
              <w:rPr>
                <w:rFonts w:ascii="Times New Roman" w:hAnsi="Times New Roman" w:cs="Times New Roman"/>
              </w:rPr>
            </w:pPr>
            <w:r w:rsidRPr="00451696">
              <w:rPr>
                <w:rFonts w:ascii="Times New Roman" w:hAnsi="Times New Roman" w:cs="Times New Roman"/>
              </w:rPr>
              <w:t>Agregate integruotas hidromodulis su cirkuliaciniu siurbliu,  išsiplėtimo indu ir filtru ir akumuliacinė talpa ne mažiau 300 l.</w:t>
            </w:r>
          </w:p>
        </w:tc>
      </w:tr>
      <w:tr w:rsidR="00E5636E" w:rsidRPr="00E5636E" w14:paraId="7E6FF7A4" w14:textId="77777777" w:rsidTr="71B86C91">
        <w:trPr>
          <w:trHeight w:val="623"/>
        </w:trPr>
        <w:tc>
          <w:tcPr>
            <w:tcW w:w="709" w:type="dxa"/>
          </w:tcPr>
          <w:p w14:paraId="070F28F7" w14:textId="77777777" w:rsidR="00E5636E" w:rsidRPr="00451696" w:rsidRDefault="00E5636E" w:rsidP="00451696">
            <w:pPr>
              <w:widowControl w:val="0"/>
              <w:autoSpaceDE w:val="0"/>
              <w:autoSpaceDN w:val="0"/>
              <w:spacing w:after="0" w:line="240" w:lineRule="auto"/>
              <w:ind w:firstLine="34"/>
              <w:rPr>
                <w:rFonts w:ascii="Times New Roman" w:hAnsi="Times New Roman" w:cs="Times New Roman"/>
              </w:rPr>
            </w:pPr>
            <w:r w:rsidRPr="00451696">
              <w:rPr>
                <w:rFonts w:ascii="Times New Roman" w:hAnsi="Times New Roman" w:cs="Times New Roman"/>
              </w:rPr>
              <w:t>1.13.</w:t>
            </w:r>
          </w:p>
        </w:tc>
        <w:tc>
          <w:tcPr>
            <w:tcW w:w="8505" w:type="dxa"/>
          </w:tcPr>
          <w:p w14:paraId="6BA341D4" w14:textId="77777777" w:rsidR="00E5636E" w:rsidRPr="00451696" w:rsidRDefault="00E5636E" w:rsidP="00451696">
            <w:pPr>
              <w:widowControl w:val="0"/>
              <w:autoSpaceDE w:val="0"/>
              <w:autoSpaceDN w:val="0"/>
              <w:spacing w:after="0" w:line="240" w:lineRule="auto"/>
              <w:jc w:val="both"/>
              <w:rPr>
                <w:rFonts w:ascii="Times New Roman" w:hAnsi="Times New Roman" w:cs="Times New Roman"/>
              </w:rPr>
            </w:pPr>
            <w:r w:rsidRPr="00451696">
              <w:rPr>
                <w:rFonts w:ascii="Times New Roman" w:hAnsi="Times New Roman" w:cs="Times New Roman"/>
              </w:rPr>
              <w:t>Ventiliatorių tipas DC</w:t>
            </w:r>
          </w:p>
          <w:p w14:paraId="71214166" w14:textId="77777777" w:rsidR="00E5636E" w:rsidRPr="00451696" w:rsidRDefault="00E5636E" w:rsidP="00451696">
            <w:pPr>
              <w:widowControl w:val="0"/>
              <w:autoSpaceDE w:val="0"/>
              <w:autoSpaceDN w:val="0"/>
              <w:spacing w:after="0" w:line="240" w:lineRule="auto"/>
              <w:jc w:val="both"/>
              <w:rPr>
                <w:rFonts w:ascii="Times New Roman" w:hAnsi="Times New Roman" w:cs="Times New Roman"/>
              </w:rPr>
            </w:pPr>
            <w:r w:rsidRPr="00451696">
              <w:rPr>
                <w:rFonts w:ascii="Times New Roman" w:hAnsi="Times New Roman" w:cs="Times New Roman"/>
              </w:rPr>
              <w:t>Ventiliatorių skaičius ne mažiau  2vnt.</w:t>
            </w:r>
            <w:r w:rsidRPr="00451696">
              <w:rPr>
                <w:rFonts w:ascii="Times New Roman" w:hAnsi="Times New Roman" w:cs="Times New Roman"/>
                <w:color w:val="EE0000"/>
              </w:rPr>
              <w:t xml:space="preserve"> </w:t>
            </w:r>
          </w:p>
        </w:tc>
      </w:tr>
      <w:tr w:rsidR="00E5636E" w:rsidRPr="00E5636E" w14:paraId="38183986" w14:textId="77777777" w:rsidTr="71B86C91">
        <w:trPr>
          <w:trHeight w:val="275"/>
        </w:trPr>
        <w:tc>
          <w:tcPr>
            <w:tcW w:w="709" w:type="dxa"/>
          </w:tcPr>
          <w:p w14:paraId="287C44E5" w14:textId="77777777" w:rsidR="00E5636E" w:rsidRPr="00451696" w:rsidRDefault="00E5636E" w:rsidP="00451696">
            <w:pPr>
              <w:widowControl w:val="0"/>
              <w:autoSpaceDE w:val="0"/>
              <w:autoSpaceDN w:val="0"/>
              <w:spacing w:after="0" w:line="240" w:lineRule="auto"/>
              <w:ind w:firstLine="34"/>
              <w:rPr>
                <w:rFonts w:ascii="Times New Roman" w:hAnsi="Times New Roman" w:cs="Times New Roman"/>
              </w:rPr>
            </w:pPr>
            <w:r w:rsidRPr="00451696">
              <w:rPr>
                <w:rFonts w:ascii="Times New Roman" w:hAnsi="Times New Roman" w:cs="Times New Roman"/>
              </w:rPr>
              <w:t>1.14.</w:t>
            </w:r>
          </w:p>
        </w:tc>
        <w:tc>
          <w:tcPr>
            <w:tcW w:w="8505" w:type="dxa"/>
          </w:tcPr>
          <w:p w14:paraId="426BC867" w14:textId="77777777" w:rsidR="00E5636E" w:rsidRPr="00451696" w:rsidRDefault="00E5636E" w:rsidP="00451696">
            <w:pPr>
              <w:widowControl w:val="0"/>
              <w:autoSpaceDE w:val="0"/>
              <w:autoSpaceDN w:val="0"/>
              <w:spacing w:after="0" w:line="240" w:lineRule="auto"/>
              <w:jc w:val="both"/>
              <w:rPr>
                <w:rFonts w:ascii="Times New Roman" w:hAnsi="Times New Roman" w:cs="Times New Roman"/>
              </w:rPr>
            </w:pPr>
            <w:r w:rsidRPr="00451696">
              <w:rPr>
                <w:rFonts w:ascii="Times New Roman" w:hAnsi="Times New Roman" w:cs="Times New Roman"/>
              </w:rPr>
              <w:t>Elektroninis</w:t>
            </w:r>
            <w:r w:rsidRPr="00451696">
              <w:rPr>
                <w:rFonts w:ascii="Times New Roman" w:hAnsi="Times New Roman" w:cs="Times New Roman"/>
                <w:spacing w:val="-3"/>
              </w:rPr>
              <w:t xml:space="preserve"> </w:t>
            </w:r>
            <w:r w:rsidRPr="00451696">
              <w:rPr>
                <w:rFonts w:ascii="Times New Roman" w:hAnsi="Times New Roman" w:cs="Times New Roman"/>
              </w:rPr>
              <w:t>išsiplėtimo</w:t>
            </w:r>
            <w:r w:rsidRPr="00451696">
              <w:rPr>
                <w:rFonts w:ascii="Times New Roman" w:hAnsi="Times New Roman" w:cs="Times New Roman"/>
                <w:spacing w:val="-2"/>
              </w:rPr>
              <w:t xml:space="preserve"> </w:t>
            </w:r>
            <w:r w:rsidRPr="00451696">
              <w:rPr>
                <w:rFonts w:ascii="Times New Roman" w:hAnsi="Times New Roman" w:cs="Times New Roman"/>
              </w:rPr>
              <w:t>vožtuvas.</w:t>
            </w:r>
          </w:p>
        </w:tc>
      </w:tr>
      <w:tr w:rsidR="00E5636E" w:rsidRPr="00E5636E" w14:paraId="7C41B182" w14:textId="77777777" w:rsidTr="71B86C91">
        <w:trPr>
          <w:trHeight w:val="278"/>
        </w:trPr>
        <w:tc>
          <w:tcPr>
            <w:tcW w:w="709" w:type="dxa"/>
          </w:tcPr>
          <w:p w14:paraId="14638ACC" w14:textId="77777777" w:rsidR="00E5636E" w:rsidRPr="00451696" w:rsidRDefault="00E5636E" w:rsidP="00451696">
            <w:pPr>
              <w:widowControl w:val="0"/>
              <w:autoSpaceDE w:val="0"/>
              <w:autoSpaceDN w:val="0"/>
              <w:spacing w:after="0" w:line="240" w:lineRule="auto"/>
              <w:ind w:firstLine="34"/>
              <w:rPr>
                <w:rFonts w:ascii="Times New Roman" w:hAnsi="Times New Roman" w:cs="Times New Roman"/>
              </w:rPr>
            </w:pPr>
            <w:r w:rsidRPr="00451696">
              <w:rPr>
                <w:rFonts w:ascii="Times New Roman" w:hAnsi="Times New Roman" w:cs="Times New Roman"/>
              </w:rPr>
              <w:t>1.15.</w:t>
            </w:r>
          </w:p>
        </w:tc>
        <w:tc>
          <w:tcPr>
            <w:tcW w:w="8505" w:type="dxa"/>
          </w:tcPr>
          <w:p w14:paraId="49D061AA" w14:textId="77777777" w:rsidR="00E5636E" w:rsidRPr="00451696" w:rsidRDefault="00E5636E" w:rsidP="00451696">
            <w:pPr>
              <w:widowControl w:val="0"/>
              <w:autoSpaceDE w:val="0"/>
              <w:autoSpaceDN w:val="0"/>
              <w:spacing w:after="0" w:line="240" w:lineRule="auto"/>
              <w:jc w:val="both"/>
              <w:rPr>
                <w:rFonts w:ascii="Times New Roman" w:hAnsi="Times New Roman" w:cs="Times New Roman"/>
              </w:rPr>
            </w:pPr>
            <w:bookmarkStart w:id="8" w:name="_Hlk135911670"/>
            <w:r w:rsidRPr="00451696">
              <w:rPr>
                <w:rFonts w:ascii="Times New Roman" w:hAnsi="Times New Roman" w:cs="Times New Roman"/>
              </w:rPr>
              <w:t xml:space="preserve">Pilna apkrova, maksimalus el. galingumas eksploatacijos metų </w:t>
            </w:r>
            <w:bookmarkEnd w:id="8"/>
            <w:r w:rsidRPr="00451696">
              <w:rPr>
                <w:rFonts w:ascii="Times New Roman" w:hAnsi="Times New Roman" w:cs="Times New Roman"/>
              </w:rPr>
              <w:t>ne daugiau  40.0 kW.</w:t>
            </w:r>
          </w:p>
        </w:tc>
      </w:tr>
      <w:tr w:rsidR="00E5636E" w:rsidRPr="00E5636E" w14:paraId="4843F99F" w14:textId="77777777" w:rsidTr="71B86C91">
        <w:trPr>
          <w:trHeight w:val="278"/>
        </w:trPr>
        <w:tc>
          <w:tcPr>
            <w:tcW w:w="709" w:type="dxa"/>
          </w:tcPr>
          <w:p w14:paraId="7F43C401" w14:textId="77777777" w:rsidR="00E5636E" w:rsidRPr="00451696" w:rsidRDefault="00E5636E" w:rsidP="00451696">
            <w:pPr>
              <w:widowControl w:val="0"/>
              <w:autoSpaceDE w:val="0"/>
              <w:autoSpaceDN w:val="0"/>
              <w:spacing w:after="0" w:line="240" w:lineRule="auto"/>
              <w:ind w:firstLine="34"/>
              <w:rPr>
                <w:rFonts w:ascii="Times New Roman" w:hAnsi="Times New Roman" w:cs="Times New Roman"/>
              </w:rPr>
            </w:pPr>
            <w:r w:rsidRPr="00451696">
              <w:rPr>
                <w:rFonts w:ascii="Times New Roman" w:hAnsi="Times New Roman" w:cs="Times New Roman"/>
              </w:rPr>
              <w:t>1.16.</w:t>
            </w:r>
          </w:p>
        </w:tc>
        <w:tc>
          <w:tcPr>
            <w:tcW w:w="8505" w:type="dxa"/>
          </w:tcPr>
          <w:p w14:paraId="65C35D43" w14:textId="77777777" w:rsidR="00E5636E" w:rsidRPr="00451696" w:rsidRDefault="00E5636E" w:rsidP="00451696">
            <w:pPr>
              <w:widowControl w:val="0"/>
              <w:autoSpaceDE w:val="0"/>
              <w:autoSpaceDN w:val="0"/>
              <w:spacing w:after="0" w:line="240" w:lineRule="auto"/>
              <w:jc w:val="both"/>
              <w:rPr>
                <w:rFonts w:ascii="Times New Roman" w:hAnsi="Times New Roman" w:cs="Times New Roman"/>
                <w:spacing w:val="-1"/>
              </w:rPr>
            </w:pPr>
            <w:r w:rsidRPr="00451696">
              <w:rPr>
                <w:rFonts w:ascii="Times New Roman" w:hAnsi="Times New Roman" w:cs="Times New Roman"/>
                <w:spacing w:val="-1"/>
              </w:rPr>
              <w:t>Fazių sekos monitorius</w:t>
            </w:r>
          </w:p>
        </w:tc>
      </w:tr>
      <w:tr w:rsidR="00E5636E" w:rsidRPr="00E5636E" w14:paraId="74207926" w14:textId="77777777" w:rsidTr="71B86C91">
        <w:trPr>
          <w:trHeight w:val="218"/>
        </w:trPr>
        <w:tc>
          <w:tcPr>
            <w:tcW w:w="709" w:type="dxa"/>
          </w:tcPr>
          <w:p w14:paraId="72CC2F90" w14:textId="77777777" w:rsidR="00E5636E" w:rsidRPr="00451696" w:rsidRDefault="00E5636E" w:rsidP="00451696">
            <w:pPr>
              <w:widowControl w:val="0"/>
              <w:autoSpaceDE w:val="0"/>
              <w:autoSpaceDN w:val="0"/>
              <w:spacing w:after="0" w:line="240" w:lineRule="auto"/>
              <w:ind w:firstLine="34"/>
              <w:rPr>
                <w:rFonts w:ascii="Times New Roman" w:hAnsi="Times New Roman" w:cs="Times New Roman"/>
              </w:rPr>
            </w:pPr>
            <w:r w:rsidRPr="00451696">
              <w:rPr>
                <w:rFonts w:ascii="Times New Roman" w:hAnsi="Times New Roman" w:cs="Times New Roman"/>
              </w:rPr>
              <w:t>1.17.</w:t>
            </w:r>
          </w:p>
        </w:tc>
        <w:tc>
          <w:tcPr>
            <w:tcW w:w="8505" w:type="dxa"/>
          </w:tcPr>
          <w:p w14:paraId="1E49893F" w14:textId="77777777" w:rsidR="00E5636E" w:rsidRPr="00451696" w:rsidRDefault="00E5636E" w:rsidP="00451696">
            <w:pPr>
              <w:widowControl w:val="0"/>
              <w:tabs>
                <w:tab w:val="left" w:pos="1456"/>
                <w:tab w:val="left" w:pos="2523"/>
              </w:tabs>
              <w:autoSpaceDE w:val="0"/>
              <w:autoSpaceDN w:val="0"/>
              <w:spacing w:after="0" w:line="240" w:lineRule="auto"/>
              <w:jc w:val="both"/>
              <w:rPr>
                <w:rFonts w:ascii="Times New Roman" w:hAnsi="Times New Roman" w:cs="Times New Roman"/>
              </w:rPr>
            </w:pPr>
            <w:r w:rsidRPr="00451696">
              <w:rPr>
                <w:rFonts w:ascii="Times New Roman" w:hAnsi="Times New Roman" w:cs="Times New Roman"/>
              </w:rPr>
              <w:t>Modbus RTU prievadas RS485</w:t>
            </w:r>
            <w:r w:rsidRPr="00451696">
              <w:rPr>
                <w:rFonts w:ascii="Times New Roman" w:hAnsi="Times New Roman" w:cs="Times New Roman"/>
                <w:spacing w:val="-1"/>
              </w:rPr>
              <w:t xml:space="preserve"> </w:t>
            </w:r>
            <w:r w:rsidRPr="00451696">
              <w:rPr>
                <w:rFonts w:ascii="Times New Roman" w:hAnsi="Times New Roman" w:cs="Times New Roman"/>
              </w:rPr>
              <w:t>nuotoliniam stebėjimui</w:t>
            </w:r>
          </w:p>
        </w:tc>
      </w:tr>
      <w:tr w:rsidR="00E5636E" w:rsidRPr="00E5636E" w14:paraId="310D850B" w14:textId="77777777" w:rsidTr="71B86C91">
        <w:trPr>
          <w:trHeight w:val="275"/>
        </w:trPr>
        <w:tc>
          <w:tcPr>
            <w:tcW w:w="709" w:type="dxa"/>
          </w:tcPr>
          <w:p w14:paraId="1CD49C98" w14:textId="77777777" w:rsidR="00E5636E" w:rsidRPr="00451696" w:rsidRDefault="00E5636E" w:rsidP="00451696">
            <w:pPr>
              <w:widowControl w:val="0"/>
              <w:autoSpaceDE w:val="0"/>
              <w:autoSpaceDN w:val="0"/>
              <w:spacing w:after="0" w:line="240" w:lineRule="auto"/>
              <w:ind w:firstLine="34"/>
              <w:rPr>
                <w:rFonts w:ascii="Times New Roman" w:hAnsi="Times New Roman" w:cs="Times New Roman"/>
              </w:rPr>
            </w:pPr>
            <w:r w:rsidRPr="00451696">
              <w:rPr>
                <w:rFonts w:ascii="Times New Roman" w:hAnsi="Times New Roman" w:cs="Times New Roman"/>
              </w:rPr>
              <w:t>1.18.</w:t>
            </w:r>
          </w:p>
        </w:tc>
        <w:tc>
          <w:tcPr>
            <w:tcW w:w="8505" w:type="dxa"/>
          </w:tcPr>
          <w:p w14:paraId="23883B60" w14:textId="77777777" w:rsidR="00E5636E" w:rsidRPr="00451696" w:rsidRDefault="00E5636E" w:rsidP="00451696">
            <w:pPr>
              <w:widowControl w:val="0"/>
              <w:autoSpaceDE w:val="0"/>
              <w:autoSpaceDN w:val="0"/>
              <w:spacing w:after="0" w:line="240" w:lineRule="auto"/>
              <w:jc w:val="both"/>
              <w:rPr>
                <w:rFonts w:ascii="Times New Roman" w:hAnsi="Times New Roman" w:cs="Times New Roman"/>
              </w:rPr>
            </w:pPr>
            <w:r w:rsidRPr="00451696">
              <w:rPr>
                <w:rFonts w:ascii="Times New Roman" w:hAnsi="Times New Roman" w:cs="Times New Roman"/>
              </w:rPr>
              <w:t>Gamyklinė</w:t>
            </w:r>
            <w:r w:rsidRPr="00451696">
              <w:rPr>
                <w:rFonts w:ascii="Times New Roman" w:hAnsi="Times New Roman" w:cs="Times New Roman"/>
                <w:spacing w:val="-2"/>
              </w:rPr>
              <w:t xml:space="preserve"> </w:t>
            </w:r>
            <w:r w:rsidRPr="00451696">
              <w:rPr>
                <w:rFonts w:ascii="Times New Roman" w:hAnsi="Times New Roman" w:cs="Times New Roman"/>
              </w:rPr>
              <w:t>integruota</w:t>
            </w:r>
            <w:r w:rsidRPr="00451696">
              <w:rPr>
                <w:rFonts w:ascii="Times New Roman" w:hAnsi="Times New Roman" w:cs="Times New Roman"/>
                <w:spacing w:val="-2"/>
              </w:rPr>
              <w:t xml:space="preserve"> </w:t>
            </w:r>
            <w:r w:rsidRPr="00451696">
              <w:rPr>
                <w:rFonts w:ascii="Times New Roman" w:hAnsi="Times New Roman" w:cs="Times New Roman"/>
              </w:rPr>
              <w:t>automatika</w:t>
            </w:r>
          </w:p>
        </w:tc>
      </w:tr>
      <w:tr w:rsidR="00E5636E" w:rsidRPr="00E5636E" w14:paraId="49E7DE5A" w14:textId="77777777" w:rsidTr="71B86C91">
        <w:trPr>
          <w:trHeight w:val="551"/>
        </w:trPr>
        <w:tc>
          <w:tcPr>
            <w:tcW w:w="709" w:type="dxa"/>
          </w:tcPr>
          <w:p w14:paraId="6EB5B5DC" w14:textId="77777777" w:rsidR="00E5636E" w:rsidRPr="00451696" w:rsidRDefault="00E5636E" w:rsidP="00451696">
            <w:pPr>
              <w:widowControl w:val="0"/>
              <w:autoSpaceDE w:val="0"/>
              <w:autoSpaceDN w:val="0"/>
              <w:spacing w:after="0" w:line="240" w:lineRule="auto"/>
              <w:ind w:firstLine="34"/>
              <w:rPr>
                <w:rFonts w:ascii="Times New Roman" w:hAnsi="Times New Roman" w:cs="Times New Roman"/>
              </w:rPr>
            </w:pPr>
            <w:r w:rsidRPr="00451696">
              <w:rPr>
                <w:rFonts w:ascii="Times New Roman" w:hAnsi="Times New Roman" w:cs="Times New Roman"/>
              </w:rPr>
              <w:t>1.19.</w:t>
            </w:r>
          </w:p>
        </w:tc>
        <w:tc>
          <w:tcPr>
            <w:tcW w:w="8505" w:type="dxa"/>
          </w:tcPr>
          <w:p w14:paraId="4C0EA1F9" w14:textId="77777777" w:rsidR="00E5636E" w:rsidRPr="00451696" w:rsidRDefault="00E5636E" w:rsidP="00451696">
            <w:pPr>
              <w:widowControl w:val="0"/>
              <w:autoSpaceDE w:val="0"/>
              <w:autoSpaceDN w:val="0"/>
              <w:spacing w:after="0" w:line="240" w:lineRule="auto"/>
              <w:jc w:val="both"/>
              <w:rPr>
                <w:rFonts w:ascii="Times New Roman" w:hAnsi="Times New Roman" w:cs="Times New Roman"/>
              </w:rPr>
            </w:pPr>
            <w:bookmarkStart w:id="9" w:name="_Hlk135911382"/>
            <w:r w:rsidRPr="00451696">
              <w:rPr>
                <w:rFonts w:ascii="Times New Roman" w:hAnsi="Times New Roman" w:cs="Times New Roman"/>
              </w:rPr>
              <w:t>Garso slėgio lygis atstumu 10 metrų dB(A)</w:t>
            </w:r>
            <w:bookmarkEnd w:id="9"/>
            <w:r w:rsidRPr="00451696">
              <w:rPr>
                <w:rFonts w:ascii="Times New Roman" w:hAnsi="Times New Roman" w:cs="Times New Roman"/>
              </w:rPr>
              <w:t xml:space="preserve"> ne daugiau 55.0 dB(A)</w:t>
            </w:r>
          </w:p>
        </w:tc>
      </w:tr>
      <w:tr w:rsidR="00E5636E" w:rsidRPr="00E5636E" w14:paraId="199E2BDE" w14:textId="77777777" w:rsidTr="71B86C91">
        <w:trPr>
          <w:trHeight w:val="552"/>
        </w:trPr>
        <w:tc>
          <w:tcPr>
            <w:tcW w:w="709" w:type="dxa"/>
          </w:tcPr>
          <w:p w14:paraId="5F49FD35" w14:textId="77777777" w:rsidR="00E5636E" w:rsidRPr="00451696" w:rsidRDefault="00E5636E" w:rsidP="00451696">
            <w:pPr>
              <w:widowControl w:val="0"/>
              <w:autoSpaceDE w:val="0"/>
              <w:autoSpaceDN w:val="0"/>
              <w:spacing w:after="0" w:line="240" w:lineRule="auto"/>
              <w:ind w:firstLine="34"/>
              <w:rPr>
                <w:rFonts w:ascii="Times New Roman" w:hAnsi="Times New Roman" w:cs="Times New Roman"/>
              </w:rPr>
            </w:pPr>
            <w:r w:rsidRPr="00451696">
              <w:rPr>
                <w:rFonts w:ascii="Times New Roman" w:hAnsi="Times New Roman" w:cs="Times New Roman"/>
              </w:rPr>
              <w:t>1.20.</w:t>
            </w:r>
          </w:p>
        </w:tc>
        <w:tc>
          <w:tcPr>
            <w:tcW w:w="8505" w:type="dxa"/>
          </w:tcPr>
          <w:p w14:paraId="3483C447" w14:textId="77777777" w:rsidR="00E5636E" w:rsidRPr="00451696" w:rsidRDefault="00E5636E" w:rsidP="00451696">
            <w:pPr>
              <w:widowControl w:val="0"/>
              <w:tabs>
                <w:tab w:val="left" w:pos="1645"/>
                <w:tab w:val="left" w:pos="2189"/>
                <w:tab w:val="left" w:pos="2626"/>
                <w:tab w:val="left" w:pos="3526"/>
                <w:tab w:val="left" w:pos="4027"/>
              </w:tabs>
              <w:autoSpaceDE w:val="0"/>
              <w:autoSpaceDN w:val="0"/>
              <w:spacing w:after="0" w:line="240" w:lineRule="auto"/>
              <w:jc w:val="both"/>
              <w:rPr>
                <w:rFonts w:ascii="Times New Roman" w:hAnsi="Times New Roman" w:cs="Times New Roman"/>
              </w:rPr>
            </w:pPr>
            <w:r w:rsidRPr="00451696">
              <w:rPr>
                <w:rFonts w:ascii="Times New Roman" w:hAnsi="Times New Roman" w:cs="Times New Roman"/>
              </w:rPr>
              <w:t xml:space="preserve">Agregatas turi ne mažiau </w:t>
            </w:r>
            <w:r w:rsidRPr="00451696">
              <w:rPr>
                <w:rFonts w:ascii="Times New Roman" w:hAnsi="Times New Roman" w:cs="Times New Roman"/>
                <w:color w:val="000000" w:themeColor="text1"/>
              </w:rPr>
              <w:t xml:space="preserve">nei 2 </w:t>
            </w:r>
            <w:r w:rsidRPr="00451696">
              <w:rPr>
                <w:rFonts w:ascii="Times New Roman" w:hAnsi="Times New Roman" w:cs="Times New Roman"/>
              </w:rPr>
              <w:t>kompresorius.</w:t>
            </w:r>
            <w:r w:rsidRPr="00451696">
              <w:rPr>
                <w:rFonts w:ascii="Times New Roman" w:hAnsi="Times New Roman" w:cs="Times New Roman"/>
                <w:spacing w:val="-2"/>
              </w:rPr>
              <w:t xml:space="preserve"> Kompresorių tipas SCROLL </w:t>
            </w:r>
          </w:p>
        </w:tc>
      </w:tr>
      <w:tr w:rsidR="00E5636E" w:rsidRPr="00E5636E" w14:paraId="278D2BDA" w14:textId="77777777" w:rsidTr="71B86C91">
        <w:trPr>
          <w:trHeight w:val="288"/>
        </w:trPr>
        <w:tc>
          <w:tcPr>
            <w:tcW w:w="709" w:type="dxa"/>
          </w:tcPr>
          <w:p w14:paraId="6405B5FE" w14:textId="77777777" w:rsidR="00E5636E" w:rsidRPr="00451696" w:rsidRDefault="00E5636E" w:rsidP="00451696">
            <w:pPr>
              <w:widowControl w:val="0"/>
              <w:autoSpaceDE w:val="0"/>
              <w:autoSpaceDN w:val="0"/>
              <w:spacing w:after="0" w:line="240" w:lineRule="auto"/>
              <w:ind w:firstLine="34"/>
              <w:rPr>
                <w:rFonts w:ascii="Times New Roman" w:hAnsi="Times New Roman" w:cs="Times New Roman"/>
              </w:rPr>
            </w:pPr>
            <w:r w:rsidRPr="00451696">
              <w:rPr>
                <w:rFonts w:ascii="Times New Roman" w:hAnsi="Times New Roman" w:cs="Times New Roman"/>
              </w:rPr>
              <w:t>1.21.</w:t>
            </w:r>
          </w:p>
        </w:tc>
        <w:tc>
          <w:tcPr>
            <w:tcW w:w="8505" w:type="dxa"/>
          </w:tcPr>
          <w:p w14:paraId="4A23C304" w14:textId="77777777" w:rsidR="00E5636E" w:rsidRPr="00451696" w:rsidRDefault="00E5636E" w:rsidP="00451696">
            <w:pPr>
              <w:widowControl w:val="0"/>
              <w:tabs>
                <w:tab w:val="left" w:pos="1645"/>
                <w:tab w:val="left" w:pos="2189"/>
                <w:tab w:val="left" w:pos="2626"/>
                <w:tab w:val="left" w:pos="3526"/>
                <w:tab w:val="left" w:pos="4027"/>
              </w:tabs>
              <w:autoSpaceDE w:val="0"/>
              <w:autoSpaceDN w:val="0"/>
              <w:spacing w:after="0" w:line="240" w:lineRule="auto"/>
              <w:jc w:val="both"/>
              <w:rPr>
                <w:rFonts w:ascii="Times New Roman" w:hAnsi="Times New Roman" w:cs="Times New Roman"/>
              </w:rPr>
            </w:pPr>
            <w:r w:rsidRPr="00451696">
              <w:rPr>
                <w:rFonts w:ascii="Times New Roman" w:hAnsi="Times New Roman" w:cs="Times New Roman"/>
              </w:rPr>
              <w:t>Antivibraciniai padai</w:t>
            </w:r>
          </w:p>
        </w:tc>
      </w:tr>
      <w:tr w:rsidR="00E5636E" w:rsidRPr="00E5636E" w14:paraId="70F79D0F" w14:textId="77777777" w:rsidTr="71B86C91">
        <w:trPr>
          <w:trHeight w:val="575"/>
        </w:trPr>
        <w:tc>
          <w:tcPr>
            <w:tcW w:w="709" w:type="dxa"/>
          </w:tcPr>
          <w:p w14:paraId="6DD80B15" w14:textId="77777777" w:rsidR="00E5636E" w:rsidRPr="00451696" w:rsidRDefault="00E5636E" w:rsidP="00451696">
            <w:pPr>
              <w:widowControl w:val="0"/>
              <w:autoSpaceDE w:val="0"/>
              <w:autoSpaceDN w:val="0"/>
              <w:spacing w:after="0" w:line="240" w:lineRule="auto"/>
              <w:ind w:firstLine="34"/>
              <w:rPr>
                <w:rFonts w:ascii="Times New Roman" w:hAnsi="Times New Roman" w:cs="Times New Roman"/>
                <w:b/>
              </w:rPr>
            </w:pPr>
            <w:r w:rsidRPr="00451696">
              <w:rPr>
                <w:rFonts w:ascii="Times New Roman" w:hAnsi="Times New Roman" w:cs="Times New Roman"/>
                <w:b/>
              </w:rPr>
              <w:t>2.</w:t>
            </w:r>
          </w:p>
        </w:tc>
        <w:tc>
          <w:tcPr>
            <w:tcW w:w="8505" w:type="dxa"/>
          </w:tcPr>
          <w:p w14:paraId="142E0A03" w14:textId="77777777" w:rsidR="00E5636E" w:rsidRPr="00451696" w:rsidRDefault="00E5636E" w:rsidP="00451696">
            <w:pPr>
              <w:widowControl w:val="0"/>
              <w:autoSpaceDE w:val="0"/>
              <w:autoSpaceDN w:val="0"/>
              <w:spacing w:after="0" w:line="240" w:lineRule="auto"/>
              <w:jc w:val="both"/>
              <w:rPr>
                <w:rFonts w:ascii="Times New Roman" w:hAnsi="Times New Roman" w:cs="Times New Roman"/>
                <w:b/>
                <w:bCs/>
              </w:rPr>
            </w:pPr>
            <w:r w:rsidRPr="00451696">
              <w:rPr>
                <w:rFonts w:ascii="Times New Roman" w:hAnsi="Times New Roman" w:cs="Times New Roman"/>
                <w:b/>
                <w:bCs/>
              </w:rPr>
              <w:t>Minimalūs</w:t>
            </w:r>
            <w:r w:rsidRPr="00451696">
              <w:rPr>
                <w:rFonts w:ascii="Times New Roman" w:hAnsi="Times New Roman" w:cs="Times New Roman"/>
                <w:b/>
                <w:bCs/>
                <w:spacing w:val="1"/>
              </w:rPr>
              <w:t xml:space="preserve"> </w:t>
            </w:r>
            <w:r w:rsidRPr="00451696">
              <w:rPr>
                <w:rFonts w:ascii="Times New Roman" w:hAnsi="Times New Roman" w:cs="Times New Roman"/>
                <w:b/>
                <w:bCs/>
              </w:rPr>
              <w:t>reikalavimai</w:t>
            </w:r>
            <w:r w:rsidRPr="00451696">
              <w:rPr>
                <w:rFonts w:ascii="Times New Roman" w:hAnsi="Times New Roman" w:cs="Times New Roman"/>
                <w:b/>
                <w:bCs/>
                <w:spacing w:val="1"/>
              </w:rPr>
              <w:t xml:space="preserve"> </w:t>
            </w:r>
            <w:r w:rsidRPr="00451696">
              <w:rPr>
                <w:rFonts w:ascii="Times New Roman" w:hAnsi="Times New Roman" w:cs="Times New Roman"/>
                <w:b/>
                <w:bCs/>
              </w:rPr>
              <w:t>Programai</w:t>
            </w:r>
            <w:r w:rsidRPr="00451696">
              <w:rPr>
                <w:rFonts w:ascii="Times New Roman" w:hAnsi="Times New Roman" w:cs="Times New Roman"/>
                <w:b/>
                <w:bCs/>
                <w:spacing w:val="1"/>
              </w:rPr>
              <w:t xml:space="preserve"> </w:t>
            </w:r>
            <w:r w:rsidRPr="00451696">
              <w:rPr>
                <w:rFonts w:ascii="Times New Roman" w:hAnsi="Times New Roman" w:cs="Times New Roman"/>
                <w:b/>
                <w:bCs/>
              </w:rPr>
              <w:t>realizuojančiai</w:t>
            </w:r>
            <w:r w:rsidRPr="00451696">
              <w:rPr>
                <w:rFonts w:ascii="Times New Roman" w:hAnsi="Times New Roman" w:cs="Times New Roman"/>
                <w:b/>
                <w:bCs/>
                <w:spacing w:val="1"/>
              </w:rPr>
              <w:t xml:space="preserve"> </w:t>
            </w:r>
            <w:r w:rsidRPr="00451696">
              <w:rPr>
                <w:rFonts w:ascii="Times New Roman" w:hAnsi="Times New Roman" w:cs="Times New Roman"/>
                <w:b/>
                <w:bCs/>
              </w:rPr>
              <w:t>galimybę</w:t>
            </w:r>
            <w:r w:rsidRPr="00451696">
              <w:rPr>
                <w:rFonts w:ascii="Times New Roman" w:hAnsi="Times New Roman" w:cs="Times New Roman"/>
                <w:b/>
                <w:bCs/>
                <w:spacing w:val="1"/>
              </w:rPr>
              <w:t xml:space="preserve"> </w:t>
            </w:r>
            <w:r w:rsidRPr="00451696">
              <w:rPr>
                <w:rFonts w:ascii="Times New Roman" w:hAnsi="Times New Roman" w:cs="Times New Roman"/>
                <w:b/>
                <w:bCs/>
              </w:rPr>
              <w:t>pasijungti</w:t>
            </w:r>
            <w:r w:rsidRPr="00451696">
              <w:rPr>
                <w:rFonts w:ascii="Times New Roman" w:hAnsi="Times New Roman" w:cs="Times New Roman"/>
                <w:b/>
                <w:bCs/>
                <w:spacing w:val="1"/>
              </w:rPr>
              <w:t xml:space="preserve"> </w:t>
            </w:r>
            <w:r w:rsidRPr="00451696">
              <w:rPr>
                <w:rFonts w:ascii="Times New Roman" w:hAnsi="Times New Roman" w:cs="Times New Roman"/>
                <w:b/>
                <w:bCs/>
              </w:rPr>
              <w:t>nuotoliniam stebėjimui</w:t>
            </w:r>
            <w:r w:rsidRPr="00451696">
              <w:rPr>
                <w:rFonts w:ascii="Times New Roman" w:hAnsi="Times New Roman" w:cs="Times New Roman"/>
                <w:b/>
                <w:bCs/>
                <w:spacing w:val="-3"/>
              </w:rPr>
              <w:t xml:space="preserve"> </w:t>
            </w:r>
            <w:r w:rsidRPr="00451696">
              <w:rPr>
                <w:rFonts w:ascii="Times New Roman" w:hAnsi="Times New Roman" w:cs="Times New Roman"/>
                <w:b/>
                <w:bCs/>
              </w:rPr>
              <w:t>ir</w:t>
            </w:r>
            <w:r w:rsidRPr="00451696">
              <w:rPr>
                <w:rFonts w:ascii="Times New Roman" w:hAnsi="Times New Roman" w:cs="Times New Roman"/>
                <w:b/>
                <w:bCs/>
                <w:spacing w:val="-1"/>
              </w:rPr>
              <w:t xml:space="preserve"> </w:t>
            </w:r>
            <w:r w:rsidRPr="00451696">
              <w:rPr>
                <w:rFonts w:ascii="Times New Roman" w:hAnsi="Times New Roman" w:cs="Times New Roman"/>
                <w:b/>
                <w:bCs/>
              </w:rPr>
              <w:t>valdymui</w:t>
            </w:r>
          </w:p>
        </w:tc>
      </w:tr>
      <w:tr w:rsidR="00E5636E" w:rsidRPr="00E5636E" w14:paraId="66EF9816" w14:textId="77777777" w:rsidTr="71B86C91">
        <w:trPr>
          <w:trHeight w:val="298"/>
        </w:trPr>
        <w:tc>
          <w:tcPr>
            <w:tcW w:w="709" w:type="dxa"/>
          </w:tcPr>
          <w:p w14:paraId="665135B1" w14:textId="77777777" w:rsidR="00E5636E" w:rsidRPr="00451696" w:rsidRDefault="00E5636E" w:rsidP="00451696">
            <w:pPr>
              <w:widowControl w:val="0"/>
              <w:autoSpaceDE w:val="0"/>
              <w:autoSpaceDN w:val="0"/>
              <w:spacing w:after="0" w:line="240" w:lineRule="auto"/>
              <w:ind w:firstLine="34"/>
              <w:rPr>
                <w:rFonts w:ascii="Times New Roman" w:hAnsi="Times New Roman" w:cs="Times New Roman"/>
              </w:rPr>
            </w:pPr>
            <w:r w:rsidRPr="00451696">
              <w:rPr>
                <w:rFonts w:ascii="Times New Roman" w:hAnsi="Times New Roman" w:cs="Times New Roman"/>
              </w:rPr>
              <w:t>2.1.</w:t>
            </w:r>
          </w:p>
        </w:tc>
        <w:tc>
          <w:tcPr>
            <w:tcW w:w="8505" w:type="dxa"/>
          </w:tcPr>
          <w:p w14:paraId="5485C135" w14:textId="77777777" w:rsidR="00E5636E" w:rsidRPr="00451696" w:rsidRDefault="00E5636E" w:rsidP="00451696">
            <w:pPr>
              <w:widowControl w:val="0"/>
              <w:autoSpaceDE w:val="0"/>
              <w:autoSpaceDN w:val="0"/>
              <w:spacing w:after="0" w:line="240" w:lineRule="auto"/>
              <w:jc w:val="both"/>
              <w:rPr>
                <w:rFonts w:ascii="Times New Roman" w:hAnsi="Times New Roman" w:cs="Times New Roman"/>
              </w:rPr>
            </w:pPr>
            <w:r w:rsidRPr="00451696">
              <w:rPr>
                <w:rFonts w:ascii="Times New Roman" w:hAnsi="Times New Roman" w:cs="Times New Roman"/>
              </w:rPr>
              <w:t>Gamintojas</w:t>
            </w:r>
          </w:p>
        </w:tc>
      </w:tr>
      <w:tr w:rsidR="00E5636E" w:rsidRPr="00E5636E" w14:paraId="72E28D67" w14:textId="77777777" w:rsidTr="71B86C91">
        <w:trPr>
          <w:trHeight w:val="278"/>
        </w:trPr>
        <w:tc>
          <w:tcPr>
            <w:tcW w:w="709" w:type="dxa"/>
          </w:tcPr>
          <w:p w14:paraId="10AA6B06" w14:textId="77777777" w:rsidR="00E5636E" w:rsidRPr="00451696" w:rsidRDefault="00E5636E" w:rsidP="00451696">
            <w:pPr>
              <w:widowControl w:val="0"/>
              <w:autoSpaceDE w:val="0"/>
              <w:autoSpaceDN w:val="0"/>
              <w:spacing w:after="0" w:line="240" w:lineRule="auto"/>
              <w:ind w:firstLine="34"/>
              <w:rPr>
                <w:rFonts w:ascii="Times New Roman" w:hAnsi="Times New Roman" w:cs="Times New Roman"/>
              </w:rPr>
            </w:pPr>
            <w:r w:rsidRPr="00451696">
              <w:rPr>
                <w:rFonts w:ascii="Times New Roman" w:hAnsi="Times New Roman" w:cs="Times New Roman"/>
              </w:rPr>
              <w:t>2.2.</w:t>
            </w:r>
          </w:p>
        </w:tc>
        <w:tc>
          <w:tcPr>
            <w:tcW w:w="8505" w:type="dxa"/>
          </w:tcPr>
          <w:p w14:paraId="74D86F49" w14:textId="77777777" w:rsidR="00E5636E" w:rsidRPr="00451696" w:rsidRDefault="00E5636E" w:rsidP="00451696">
            <w:pPr>
              <w:widowControl w:val="0"/>
              <w:autoSpaceDE w:val="0"/>
              <w:autoSpaceDN w:val="0"/>
              <w:spacing w:after="0" w:line="240" w:lineRule="auto"/>
              <w:jc w:val="both"/>
              <w:rPr>
                <w:rFonts w:ascii="Times New Roman" w:hAnsi="Times New Roman" w:cs="Times New Roman"/>
              </w:rPr>
            </w:pPr>
            <w:r w:rsidRPr="00451696">
              <w:rPr>
                <w:rFonts w:ascii="Times New Roman" w:hAnsi="Times New Roman" w:cs="Times New Roman"/>
              </w:rPr>
              <w:t>Modelis</w:t>
            </w:r>
          </w:p>
        </w:tc>
      </w:tr>
      <w:tr w:rsidR="00E5636E" w:rsidRPr="00E5636E" w14:paraId="61AFABBF" w14:textId="77777777" w:rsidTr="71B86C91">
        <w:trPr>
          <w:trHeight w:val="1989"/>
        </w:trPr>
        <w:tc>
          <w:tcPr>
            <w:tcW w:w="709" w:type="dxa"/>
          </w:tcPr>
          <w:p w14:paraId="7857A89E" w14:textId="77777777" w:rsidR="00E5636E" w:rsidRPr="00451696" w:rsidRDefault="00E5636E" w:rsidP="00451696">
            <w:pPr>
              <w:widowControl w:val="0"/>
              <w:autoSpaceDE w:val="0"/>
              <w:autoSpaceDN w:val="0"/>
              <w:spacing w:after="0" w:line="240" w:lineRule="auto"/>
              <w:ind w:firstLine="34"/>
              <w:rPr>
                <w:rFonts w:ascii="Times New Roman" w:hAnsi="Times New Roman" w:cs="Times New Roman"/>
              </w:rPr>
            </w:pPr>
            <w:r w:rsidRPr="00451696">
              <w:rPr>
                <w:rFonts w:ascii="Times New Roman" w:hAnsi="Times New Roman" w:cs="Times New Roman"/>
              </w:rPr>
              <w:t>2.3.</w:t>
            </w:r>
          </w:p>
        </w:tc>
        <w:tc>
          <w:tcPr>
            <w:tcW w:w="8505" w:type="dxa"/>
          </w:tcPr>
          <w:p w14:paraId="55ECAD82" w14:textId="77777777" w:rsidR="00E5636E" w:rsidRPr="00451696" w:rsidRDefault="00E5636E" w:rsidP="00451696">
            <w:pPr>
              <w:widowControl w:val="0"/>
              <w:autoSpaceDE w:val="0"/>
              <w:autoSpaceDN w:val="0"/>
              <w:spacing w:after="0" w:line="240" w:lineRule="auto"/>
              <w:jc w:val="both"/>
              <w:rPr>
                <w:rFonts w:ascii="Times New Roman" w:hAnsi="Times New Roman" w:cs="Times New Roman"/>
              </w:rPr>
            </w:pPr>
            <w:r w:rsidRPr="00451696">
              <w:rPr>
                <w:rFonts w:ascii="Times New Roman" w:hAnsi="Times New Roman" w:cs="Times New Roman"/>
              </w:rPr>
              <w:t>Programa</w:t>
            </w:r>
            <w:r w:rsidRPr="00451696">
              <w:rPr>
                <w:rFonts w:ascii="Times New Roman" w:hAnsi="Times New Roman" w:cs="Times New Roman"/>
                <w:spacing w:val="1"/>
              </w:rPr>
              <w:t xml:space="preserve"> </w:t>
            </w:r>
            <w:r w:rsidRPr="00451696">
              <w:rPr>
                <w:rFonts w:ascii="Times New Roman" w:hAnsi="Times New Roman" w:cs="Times New Roman"/>
              </w:rPr>
              <w:t>realizuojanti</w:t>
            </w:r>
            <w:r w:rsidRPr="00451696">
              <w:rPr>
                <w:rFonts w:ascii="Times New Roman" w:hAnsi="Times New Roman" w:cs="Times New Roman"/>
                <w:spacing w:val="1"/>
              </w:rPr>
              <w:t xml:space="preserve"> </w:t>
            </w:r>
            <w:r w:rsidRPr="00451696">
              <w:rPr>
                <w:rFonts w:ascii="Times New Roman" w:hAnsi="Times New Roman" w:cs="Times New Roman"/>
              </w:rPr>
              <w:t>galimybę</w:t>
            </w:r>
            <w:r w:rsidRPr="00451696">
              <w:rPr>
                <w:rFonts w:ascii="Times New Roman" w:hAnsi="Times New Roman" w:cs="Times New Roman"/>
                <w:spacing w:val="1"/>
              </w:rPr>
              <w:t xml:space="preserve"> </w:t>
            </w:r>
            <w:r w:rsidRPr="00451696">
              <w:rPr>
                <w:rFonts w:ascii="Times New Roman" w:hAnsi="Times New Roman" w:cs="Times New Roman"/>
              </w:rPr>
              <w:t>pasijungti</w:t>
            </w:r>
            <w:r w:rsidRPr="00451696">
              <w:rPr>
                <w:rFonts w:ascii="Times New Roman" w:hAnsi="Times New Roman" w:cs="Times New Roman"/>
                <w:spacing w:val="1"/>
              </w:rPr>
              <w:t xml:space="preserve"> </w:t>
            </w:r>
            <w:r w:rsidRPr="00451696">
              <w:rPr>
                <w:rFonts w:ascii="Times New Roman" w:hAnsi="Times New Roman" w:cs="Times New Roman"/>
              </w:rPr>
              <w:t>nuotoliniam</w:t>
            </w:r>
            <w:r w:rsidRPr="00451696">
              <w:rPr>
                <w:rFonts w:ascii="Times New Roman" w:hAnsi="Times New Roman" w:cs="Times New Roman"/>
                <w:spacing w:val="1"/>
              </w:rPr>
              <w:t xml:space="preserve"> </w:t>
            </w:r>
            <w:r w:rsidRPr="00451696">
              <w:rPr>
                <w:rFonts w:ascii="Times New Roman" w:hAnsi="Times New Roman" w:cs="Times New Roman"/>
              </w:rPr>
              <w:t>stebėjimui</w:t>
            </w:r>
            <w:r w:rsidRPr="00451696">
              <w:rPr>
                <w:rFonts w:ascii="Times New Roman" w:hAnsi="Times New Roman" w:cs="Times New Roman"/>
                <w:spacing w:val="1"/>
              </w:rPr>
              <w:t xml:space="preserve"> </w:t>
            </w:r>
            <w:r w:rsidRPr="00451696">
              <w:rPr>
                <w:rFonts w:ascii="Times New Roman" w:hAnsi="Times New Roman" w:cs="Times New Roman"/>
              </w:rPr>
              <w:t>ir</w:t>
            </w:r>
            <w:r w:rsidRPr="00451696">
              <w:rPr>
                <w:rFonts w:ascii="Times New Roman" w:hAnsi="Times New Roman" w:cs="Times New Roman"/>
                <w:spacing w:val="1"/>
              </w:rPr>
              <w:t xml:space="preserve"> </w:t>
            </w:r>
            <w:r w:rsidRPr="00451696">
              <w:rPr>
                <w:rFonts w:ascii="Times New Roman" w:hAnsi="Times New Roman" w:cs="Times New Roman"/>
              </w:rPr>
              <w:t>valdymui per aplikacija mobiliajame telefone ar kompiuteryje turi šias funkcijas: automatinis</w:t>
            </w:r>
            <w:r w:rsidRPr="00451696">
              <w:rPr>
                <w:rFonts w:ascii="Times New Roman" w:hAnsi="Times New Roman" w:cs="Times New Roman"/>
                <w:spacing w:val="1"/>
              </w:rPr>
              <w:t xml:space="preserve"> </w:t>
            </w:r>
            <w:r w:rsidRPr="00451696">
              <w:rPr>
                <w:rFonts w:ascii="Times New Roman" w:hAnsi="Times New Roman" w:cs="Times New Roman"/>
              </w:rPr>
              <w:t>programos</w:t>
            </w:r>
            <w:r w:rsidRPr="00451696">
              <w:rPr>
                <w:rFonts w:ascii="Times New Roman" w:hAnsi="Times New Roman" w:cs="Times New Roman"/>
                <w:spacing w:val="1"/>
              </w:rPr>
              <w:t xml:space="preserve"> </w:t>
            </w:r>
            <w:r w:rsidRPr="00451696">
              <w:rPr>
                <w:rFonts w:ascii="Times New Roman" w:hAnsi="Times New Roman" w:cs="Times New Roman"/>
              </w:rPr>
              <w:t>paleidimas;</w:t>
            </w:r>
            <w:r w:rsidRPr="00451696">
              <w:rPr>
                <w:rFonts w:ascii="Times New Roman" w:hAnsi="Times New Roman" w:cs="Times New Roman"/>
                <w:spacing w:val="1"/>
              </w:rPr>
              <w:t xml:space="preserve"> </w:t>
            </w:r>
            <w:r w:rsidRPr="00451696">
              <w:rPr>
                <w:rFonts w:ascii="Times New Roman" w:hAnsi="Times New Roman" w:cs="Times New Roman"/>
              </w:rPr>
              <w:t>automatinis</w:t>
            </w:r>
            <w:r w:rsidRPr="00451696">
              <w:rPr>
                <w:rFonts w:ascii="Times New Roman" w:hAnsi="Times New Roman" w:cs="Times New Roman"/>
                <w:spacing w:val="1"/>
              </w:rPr>
              <w:t xml:space="preserve"> </w:t>
            </w:r>
            <w:r w:rsidRPr="00451696">
              <w:rPr>
                <w:rFonts w:ascii="Times New Roman" w:hAnsi="Times New Roman" w:cs="Times New Roman"/>
                <w:spacing w:val="-1"/>
              </w:rPr>
              <w:t>pakartotinis</w:t>
            </w:r>
            <w:r w:rsidRPr="00451696">
              <w:rPr>
                <w:rFonts w:ascii="Times New Roman" w:hAnsi="Times New Roman" w:cs="Times New Roman"/>
                <w:spacing w:val="-14"/>
              </w:rPr>
              <w:t xml:space="preserve"> </w:t>
            </w:r>
            <w:r w:rsidRPr="00451696">
              <w:rPr>
                <w:rFonts w:ascii="Times New Roman" w:hAnsi="Times New Roman" w:cs="Times New Roman"/>
              </w:rPr>
              <w:t>programos</w:t>
            </w:r>
            <w:r w:rsidRPr="00451696">
              <w:rPr>
                <w:rFonts w:ascii="Times New Roman" w:hAnsi="Times New Roman" w:cs="Times New Roman"/>
                <w:spacing w:val="-13"/>
              </w:rPr>
              <w:t xml:space="preserve"> </w:t>
            </w:r>
            <w:r w:rsidRPr="00451696">
              <w:rPr>
                <w:rFonts w:ascii="Times New Roman" w:hAnsi="Times New Roman" w:cs="Times New Roman"/>
              </w:rPr>
              <w:t>paleidimas,</w:t>
            </w:r>
            <w:r w:rsidRPr="00451696">
              <w:rPr>
                <w:rFonts w:ascii="Times New Roman" w:hAnsi="Times New Roman" w:cs="Times New Roman"/>
                <w:spacing w:val="-13"/>
              </w:rPr>
              <w:t xml:space="preserve"> </w:t>
            </w:r>
            <w:r w:rsidRPr="00451696">
              <w:rPr>
                <w:rFonts w:ascii="Times New Roman" w:hAnsi="Times New Roman" w:cs="Times New Roman"/>
              </w:rPr>
              <w:t xml:space="preserve">dingus </w:t>
            </w:r>
            <w:r w:rsidRPr="00451696">
              <w:rPr>
                <w:rFonts w:ascii="Times New Roman" w:hAnsi="Times New Roman" w:cs="Times New Roman"/>
                <w:spacing w:val="-58"/>
              </w:rPr>
              <w:t xml:space="preserve"> </w:t>
            </w:r>
            <w:r w:rsidRPr="00451696">
              <w:rPr>
                <w:rFonts w:ascii="Times New Roman" w:hAnsi="Times New Roman" w:cs="Times New Roman"/>
              </w:rPr>
              <w:t>energijos</w:t>
            </w:r>
            <w:r w:rsidRPr="00451696">
              <w:rPr>
                <w:rFonts w:ascii="Times New Roman" w:hAnsi="Times New Roman" w:cs="Times New Roman"/>
                <w:spacing w:val="1"/>
              </w:rPr>
              <w:t xml:space="preserve"> </w:t>
            </w:r>
            <w:r w:rsidRPr="00451696">
              <w:rPr>
                <w:rFonts w:ascii="Times New Roman" w:hAnsi="Times New Roman" w:cs="Times New Roman"/>
              </w:rPr>
              <w:t>tiekimui;</w:t>
            </w:r>
            <w:r w:rsidRPr="00451696">
              <w:rPr>
                <w:rFonts w:ascii="Times New Roman" w:hAnsi="Times New Roman" w:cs="Times New Roman"/>
                <w:spacing w:val="1"/>
              </w:rPr>
              <w:t xml:space="preserve"> </w:t>
            </w:r>
            <w:r w:rsidRPr="00451696">
              <w:rPr>
                <w:rFonts w:ascii="Times New Roman" w:hAnsi="Times New Roman" w:cs="Times New Roman"/>
              </w:rPr>
              <w:t>pilnas</w:t>
            </w:r>
            <w:r w:rsidRPr="00451696">
              <w:rPr>
                <w:rFonts w:ascii="Times New Roman" w:hAnsi="Times New Roman" w:cs="Times New Roman"/>
                <w:spacing w:val="1"/>
              </w:rPr>
              <w:t xml:space="preserve"> </w:t>
            </w:r>
            <w:r w:rsidRPr="00451696">
              <w:rPr>
                <w:rFonts w:ascii="Times New Roman" w:hAnsi="Times New Roman" w:cs="Times New Roman"/>
              </w:rPr>
              <w:t>technologinio</w:t>
            </w:r>
            <w:r w:rsidRPr="00451696">
              <w:rPr>
                <w:rFonts w:ascii="Times New Roman" w:hAnsi="Times New Roman" w:cs="Times New Roman"/>
                <w:spacing w:val="-57"/>
              </w:rPr>
              <w:t xml:space="preserve"> </w:t>
            </w:r>
            <w:r w:rsidRPr="00451696">
              <w:rPr>
                <w:rFonts w:ascii="Times New Roman" w:hAnsi="Times New Roman" w:cs="Times New Roman"/>
              </w:rPr>
              <w:t>proceso</w:t>
            </w:r>
            <w:r w:rsidRPr="00451696">
              <w:rPr>
                <w:rFonts w:ascii="Times New Roman" w:hAnsi="Times New Roman" w:cs="Times New Roman"/>
                <w:spacing w:val="-8"/>
              </w:rPr>
              <w:t xml:space="preserve"> </w:t>
            </w:r>
            <w:r w:rsidRPr="00451696">
              <w:rPr>
                <w:rFonts w:ascii="Times New Roman" w:hAnsi="Times New Roman" w:cs="Times New Roman"/>
              </w:rPr>
              <w:t>valdymas</w:t>
            </w:r>
            <w:r w:rsidRPr="00451696">
              <w:rPr>
                <w:rFonts w:ascii="Times New Roman" w:hAnsi="Times New Roman" w:cs="Times New Roman"/>
                <w:spacing w:val="-8"/>
              </w:rPr>
              <w:t xml:space="preserve"> </w:t>
            </w:r>
            <w:r w:rsidRPr="00451696">
              <w:rPr>
                <w:rFonts w:ascii="Times New Roman" w:hAnsi="Times New Roman" w:cs="Times New Roman"/>
              </w:rPr>
              <w:t>ir</w:t>
            </w:r>
            <w:r w:rsidRPr="00451696">
              <w:rPr>
                <w:rFonts w:ascii="Times New Roman" w:hAnsi="Times New Roman" w:cs="Times New Roman"/>
                <w:spacing w:val="-7"/>
              </w:rPr>
              <w:t xml:space="preserve"> </w:t>
            </w:r>
            <w:r w:rsidRPr="00451696">
              <w:rPr>
                <w:rFonts w:ascii="Times New Roman" w:hAnsi="Times New Roman" w:cs="Times New Roman"/>
              </w:rPr>
              <w:t>signalizacija;</w:t>
            </w:r>
            <w:r w:rsidRPr="00451696">
              <w:rPr>
                <w:rFonts w:ascii="Times New Roman" w:hAnsi="Times New Roman" w:cs="Times New Roman"/>
                <w:spacing w:val="-8"/>
              </w:rPr>
              <w:t xml:space="preserve"> </w:t>
            </w:r>
            <w:r w:rsidRPr="00451696">
              <w:rPr>
                <w:rFonts w:ascii="Times New Roman" w:hAnsi="Times New Roman" w:cs="Times New Roman"/>
              </w:rPr>
              <w:t xml:space="preserve">faktinio </w:t>
            </w:r>
            <w:r w:rsidRPr="00451696">
              <w:rPr>
                <w:rFonts w:ascii="Times New Roman" w:hAnsi="Times New Roman" w:cs="Times New Roman"/>
                <w:spacing w:val="-58"/>
              </w:rPr>
              <w:t xml:space="preserve"> </w:t>
            </w:r>
            <w:r w:rsidRPr="00451696">
              <w:rPr>
                <w:rFonts w:ascii="Times New Roman" w:hAnsi="Times New Roman" w:cs="Times New Roman"/>
              </w:rPr>
              <w:t>laiko</w:t>
            </w:r>
            <w:r w:rsidRPr="00451696">
              <w:rPr>
                <w:rFonts w:ascii="Times New Roman" w:hAnsi="Times New Roman" w:cs="Times New Roman"/>
                <w:spacing w:val="1"/>
              </w:rPr>
              <w:t xml:space="preserve"> </w:t>
            </w:r>
            <w:r w:rsidRPr="00451696">
              <w:rPr>
                <w:rFonts w:ascii="Times New Roman" w:hAnsi="Times New Roman" w:cs="Times New Roman"/>
              </w:rPr>
              <w:t>laikrodis;</w:t>
            </w:r>
            <w:r w:rsidRPr="00451696">
              <w:rPr>
                <w:rFonts w:ascii="Times New Roman" w:hAnsi="Times New Roman" w:cs="Times New Roman"/>
                <w:spacing w:val="1"/>
              </w:rPr>
              <w:t xml:space="preserve"> </w:t>
            </w:r>
            <w:r w:rsidRPr="00451696">
              <w:rPr>
                <w:rFonts w:ascii="Times New Roman" w:hAnsi="Times New Roman" w:cs="Times New Roman"/>
              </w:rPr>
              <w:t>galimybė</w:t>
            </w:r>
            <w:r w:rsidRPr="00451696">
              <w:rPr>
                <w:rFonts w:ascii="Times New Roman" w:hAnsi="Times New Roman" w:cs="Times New Roman"/>
                <w:spacing w:val="1"/>
              </w:rPr>
              <w:t xml:space="preserve"> </w:t>
            </w:r>
            <w:r w:rsidRPr="00451696">
              <w:rPr>
                <w:rFonts w:ascii="Times New Roman" w:hAnsi="Times New Roman" w:cs="Times New Roman"/>
              </w:rPr>
              <w:t>operatoriui</w:t>
            </w:r>
            <w:r w:rsidRPr="00451696">
              <w:rPr>
                <w:rFonts w:ascii="Times New Roman" w:hAnsi="Times New Roman" w:cs="Times New Roman"/>
                <w:spacing w:val="1"/>
              </w:rPr>
              <w:t xml:space="preserve"> </w:t>
            </w:r>
            <w:r w:rsidRPr="00451696">
              <w:rPr>
                <w:rFonts w:ascii="Times New Roman" w:hAnsi="Times New Roman" w:cs="Times New Roman"/>
              </w:rPr>
              <w:t>vykdyti</w:t>
            </w:r>
            <w:r w:rsidRPr="00451696">
              <w:rPr>
                <w:rFonts w:ascii="Times New Roman" w:hAnsi="Times New Roman" w:cs="Times New Roman"/>
                <w:spacing w:val="1"/>
              </w:rPr>
              <w:t xml:space="preserve"> </w:t>
            </w:r>
            <w:r w:rsidRPr="00451696">
              <w:rPr>
                <w:rFonts w:ascii="Times New Roman" w:hAnsi="Times New Roman" w:cs="Times New Roman"/>
              </w:rPr>
              <w:t>kontrolės</w:t>
            </w:r>
            <w:r w:rsidRPr="00451696">
              <w:rPr>
                <w:rFonts w:ascii="Times New Roman" w:hAnsi="Times New Roman" w:cs="Times New Roman"/>
                <w:spacing w:val="1"/>
              </w:rPr>
              <w:t xml:space="preserve"> </w:t>
            </w:r>
            <w:r w:rsidRPr="00451696">
              <w:rPr>
                <w:rFonts w:ascii="Times New Roman" w:hAnsi="Times New Roman" w:cs="Times New Roman"/>
              </w:rPr>
              <w:t>ir</w:t>
            </w:r>
            <w:r w:rsidRPr="00451696">
              <w:rPr>
                <w:rFonts w:ascii="Times New Roman" w:hAnsi="Times New Roman" w:cs="Times New Roman"/>
                <w:spacing w:val="1"/>
              </w:rPr>
              <w:t xml:space="preserve"> </w:t>
            </w:r>
            <w:r w:rsidRPr="00451696">
              <w:rPr>
                <w:rFonts w:ascii="Times New Roman" w:hAnsi="Times New Roman" w:cs="Times New Roman"/>
              </w:rPr>
              <w:t>sistemos</w:t>
            </w:r>
            <w:r w:rsidRPr="00451696">
              <w:rPr>
                <w:rFonts w:ascii="Times New Roman" w:hAnsi="Times New Roman" w:cs="Times New Roman"/>
                <w:spacing w:val="1"/>
              </w:rPr>
              <w:t xml:space="preserve"> </w:t>
            </w:r>
            <w:r w:rsidRPr="00451696">
              <w:rPr>
                <w:rFonts w:ascii="Times New Roman" w:hAnsi="Times New Roman" w:cs="Times New Roman"/>
              </w:rPr>
              <w:t>valdymo</w:t>
            </w:r>
            <w:r w:rsidRPr="00451696">
              <w:rPr>
                <w:rFonts w:ascii="Times New Roman" w:hAnsi="Times New Roman" w:cs="Times New Roman"/>
                <w:spacing w:val="1"/>
              </w:rPr>
              <w:t xml:space="preserve"> </w:t>
            </w:r>
            <w:r w:rsidRPr="00451696">
              <w:rPr>
                <w:rFonts w:ascii="Times New Roman" w:hAnsi="Times New Roman" w:cs="Times New Roman"/>
              </w:rPr>
              <w:t>funkcijas</w:t>
            </w:r>
            <w:r w:rsidRPr="00451696">
              <w:rPr>
                <w:rFonts w:ascii="Times New Roman" w:hAnsi="Times New Roman" w:cs="Times New Roman"/>
                <w:spacing w:val="1"/>
              </w:rPr>
              <w:t xml:space="preserve"> </w:t>
            </w:r>
            <w:r w:rsidRPr="00451696">
              <w:rPr>
                <w:rFonts w:ascii="Times New Roman" w:hAnsi="Times New Roman" w:cs="Times New Roman"/>
              </w:rPr>
              <w:t>per</w:t>
            </w:r>
            <w:r w:rsidRPr="00451696">
              <w:rPr>
                <w:rFonts w:ascii="Times New Roman" w:hAnsi="Times New Roman" w:cs="Times New Roman"/>
                <w:spacing w:val="1"/>
              </w:rPr>
              <w:t xml:space="preserve"> </w:t>
            </w:r>
            <w:r w:rsidRPr="00451696">
              <w:rPr>
                <w:rFonts w:ascii="Times New Roman" w:hAnsi="Times New Roman" w:cs="Times New Roman"/>
              </w:rPr>
              <w:t>šią</w:t>
            </w:r>
            <w:r w:rsidRPr="00451696">
              <w:rPr>
                <w:rFonts w:ascii="Times New Roman" w:hAnsi="Times New Roman" w:cs="Times New Roman"/>
                <w:spacing w:val="1"/>
              </w:rPr>
              <w:t xml:space="preserve"> </w:t>
            </w:r>
            <w:r w:rsidRPr="00451696">
              <w:rPr>
                <w:rFonts w:ascii="Times New Roman" w:hAnsi="Times New Roman" w:cs="Times New Roman"/>
              </w:rPr>
              <w:t>programą;</w:t>
            </w:r>
            <w:r w:rsidRPr="00451696">
              <w:rPr>
                <w:rFonts w:ascii="Times New Roman" w:hAnsi="Times New Roman" w:cs="Times New Roman"/>
                <w:spacing w:val="1"/>
              </w:rPr>
              <w:t xml:space="preserve"> </w:t>
            </w:r>
            <w:r w:rsidRPr="00451696">
              <w:rPr>
                <w:rFonts w:ascii="Times New Roman" w:hAnsi="Times New Roman" w:cs="Times New Roman"/>
              </w:rPr>
              <w:t xml:space="preserve">įvykių </w:t>
            </w:r>
            <w:r w:rsidRPr="00451696">
              <w:rPr>
                <w:rFonts w:ascii="Times New Roman" w:hAnsi="Times New Roman" w:cs="Times New Roman"/>
                <w:spacing w:val="-57"/>
              </w:rPr>
              <w:t xml:space="preserve">    </w:t>
            </w:r>
            <w:r w:rsidRPr="00451696">
              <w:rPr>
                <w:rFonts w:ascii="Times New Roman" w:hAnsi="Times New Roman" w:cs="Times New Roman"/>
              </w:rPr>
              <w:t>archyvavimas</w:t>
            </w:r>
            <w:r w:rsidRPr="00451696">
              <w:rPr>
                <w:rFonts w:ascii="Times New Roman" w:hAnsi="Times New Roman" w:cs="Times New Roman"/>
                <w:spacing w:val="-10"/>
              </w:rPr>
              <w:t xml:space="preserve"> </w:t>
            </w:r>
            <w:r w:rsidRPr="00451696">
              <w:rPr>
                <w:rFonts w:ascii="Times New Roman" w:hAnsi="Times New Roman" w:cs="Times New Roman"/>
              </w:rPr>
              <w:t>pagal</w:t>
            </w:r>
            <w:r w:rsidRPr="00451696">
              <w:rPr>
                <w:rFonts w:ascii="Times New Roman" w:hAnsi="Times New Roman" w:cs="Times New Roman"/>
                <w:spacing w:val="-9"/>
              </w:rPr>
              <w:t xml:space="preserve"> </w:t>
            </w:r>
            <w:r w:rsidRPr="00451696">
              <w:rPr>
                <w:rFonts w:ascii="Times New Roman" w:hAnsi="Times New Roman" w:cs="Times New Roman"/>
              </w:rPr>
              <w:t>užduotą</w:t>
            </w:r>
            <w:r w:rsidRPr="00451696">
              <w:rPr>
                <w:rFonts w:ascii="Times New Roman" w:hAnsi="Times New Roman" w:cs="Times New Roman"/>
                <w:spacing w:val="-13"/>
              </w:rPr>
              <w:t xml:space="preserve"> </w:t>
            </w:r>
            <w:r w:rsidRPr="00451696">
              <w:rPr>
                <w:rFonts w:ascii="Times New Roman" w:hAnsi="Times New Roman" w:cs="Times New Roman"/>
              </w:rPr>
              <w:t>laiko</w:t>
            </w:r>
            <w:r w:rsidRPr="00451696">
              <w:rPr>
                <w:rFonts w:ascii="Times New Roman" w:hAnsi="Times New Roman" w:cs="Times New Roman"/>
                <w:spacing w:val="-12"/>
              </w:rPr>
              <w:t xml:space="preserve"> </w:t>
            </w:r>
            <w:r w:rsidRPr="00451696">
              <w:rPr>
                <w:rFonts w:ascii="Times New Roman" w:hAnsi="Times New Roman" w:cs="Times New Roman"/>
              </w:rPr>
              <w:t>grafiką; archyvinių</w:t>
            </w:r>
            <w:r w:rsidRPr="00451696">
              <w:rPr>
                <w:rFonts w:ascii="Times New Roman" w:hAnsi="Times New Roman" w:cs="Times New Roman"/>
                <w:spacing w:val="1"/>
              </w:rPr>
              <w:t xml:space="preserve"> </w:t>
            </w:r>
            <w:r w:rsidRPr="00451696">
              <w:rPr>
                <w:rFonts w:ascii="Times New Roman" w:hAnsi="Times New Roman" w:cs="Times New Roman"/>
              </w:rPr>
              <w:t>duomenų</w:t>
            </w:r>
            <w:r w:rsidRPr="00451696">
              <w:rPr>
                <w:rFonts w:ascii="Times New Roman" w:hAnsi="Times New Roman" w:cs="Times New Roman"/>
                <w:spacing w:val="1"/>
              </w:rPr>
              <w:t xml:space="preserve"> </w:t>
            </w:r>
            <w:r w:rsidRPr="00451696">
              <w:rPr>
                <w:rFonts w:ascii="Times New Roman" w:hAnsi="Times New Roman" w:cs="Times New Roman"/>
              </w:rPr>
              <w:t>grafiškas</w:t>
            </w:r>
            <w:r w:rsidRPr="00451696">
              <w:rPr>
                <w:rFonts w:ascii="Times New Roman" w:hAnsi="Times New Roman" w:cs="Times New Roman"/>
                <w:spacing w:val="-57"/>
              </w:rPr>
              <w:t xml:space="preserve">  </w:t>
            </w:r>
            <w:r w:rsidRPr="00451696">
              <w:rPr>
                <w:rFonts w:ascii="Times New Roman" w:hAnsi="Times New Roman" w:cs="Times New Roman"/>
              </w:rPr>
              <w:t>atvaizdavimas.</w:t>
            </w:r>
          </w:p>
        </w:tc>
      </w:tr>
    </w:tbl>
    <w:p w14:paraId="049C5380" w14:textId="77777777" w:rsidR="009B7090" w:rsidRPr="0088504C" w:rsidRDefault="009B7090">
      <w:pPr>
        <w:rPr>
          <w:rFonts w:ascii="Times New Roman" w:hAnsi="Times New Roman" w:cs="Times New Roman"/>
        </w:rPr>
      </w:pPr>
    </w:p>
    <w:sectPr w:rsidR="009B7090" w:rsidRPr="0088504C" w:rsidSect="009B7090">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B4ACB"/>
    <w:multiLevelType w:val="hybridMultilevel"/>
    <w:tmpl w:val="49B29F0E"/>
    <w:lvl w:ilvl="0" w:tplc="86A4CDEC">
      <w:start w:val="1"/>
      <w:numFmt w:val="decimal"/>
      <w:lvlText w:val="%1."/>
      <w:lvlJc w:val="left"/>
      <w:pPr>
        <w:ind w:left="1216" w:hanging="790"/>
      </w:pPr>
      <w:rPr>
        <w:rFonts w:ascii="Times New Roman" w:eastAsia="Times New Roman" w:hAnsi="Times New Roman" w:cs="Times New Roman" w:hint="default"/>
        <w:w w:val="100"/>
        <w:sz w:val="24"/>
        <w:szCs w:val="24"/>
        <w:lang w:val="lt-LT" w:eastAsia="en-US" w:bidi="ar-SA"/>
      </w:rPr>
    </w:lvl>
    <w:lvl w:ilvl="1" w:tplc="8876B230">
      <w:numFmt w:val="bullet"/>
      <w:lvlText w:val="•"/>
      <w:lvlJc w:val="left"/>
      <w:pPr>
        <w:ind w:left="2516" w:hanging="790"/>
      </w:pPr>
      <w:rPr>
        <w:rFonts w:hint="default"/>
        <w:lang w:val="lt-LT" w:eastAsia="en-US" w:bidi="ar-SA"/>
      </w:rPr>
    </w:lvl>
    <w:lvl w:ilvl="2" w:tplc="8948327C">
      <w:numFmt w:val="bullet"/>
      <w:lvlText w:val="•"/>
      <w:lvlJc w:val="left"/>
      <w:pPr>
        <w:ind w:left="3373" w:hanging="790"/>
      </w:pPr>
      <w:rPr>
        <w:rFonts w:hint="default"/>
        <w:lang w:val="lt-LT" w:eastAsia="en-US" w:bidi="ar-SA"/>
      </w:rPr>
    </w:lvl>
    <w:lvl w:ilvl="3" w:tplc="3E1074EC">
      <w:numFmt w:val="bullet"/>
      <w:lvlText w:val="•"/>
      <w:lvlJc w:val="left"/>
      <w:pPr>
        <w:ind w:left="4229" w:hanging="790"/>
      </w:pPr>
      <w:rPr>
        <w:rFonts w:hint="default"/>
        <w:lang w:val="lt-LT" w:eastAsia="en-US" w:bidi="ar-SA"/>
      </w:rPr>
    </w:lvl>
    <w:lvl w:ilvl="4" w:tplc="FD5A0344">
      <w:numFmt w:val="bullet"/>
      <w:lvlText w:val="•"/>
      <w:lvlJc w:val="left"/>
      <w:pPr>
        <w:ind w:left="5086" w:hanging="790"/>
      </w:pPr>
      <w:rPr>
        <w:rFonts w:hint="default"/>
        <w:lang w:val="lt-LT" w:eastAsia="en-US" w:bidi="ar-SA"/>
      </w:rPr>
    </w:lvl>
    <w:lvl w:ilvl="5" w:tplc="CAD03A7A">
      <w:numFmt w:val="bullet"/>
      <w:lvlText w:val="•"/>
      <w:lvlJc w:val="left"/>
      <w:pPr>
        <w:ind w:left="5943" w:hanging="790"/>
      </w:pPr>
      <w:rPr>
        <w:rFonts w:hint="default"/>
        <w:lang w:val="lt-LT" w:eastAsia="en-US" w:bidi="ar-SA"/>
      </w:rPr>
    </w:lvl>
    <w:lvl w:ilvl="6" w:tplc="E14A9248">
      <w:numFmt w:val="bullet"/>
      <w:lvlText w:val="•"/>
      <w:lvlJc w:val="left"/>
      <w:pPr>
        <w:ind w:left="6799" w:hanging="790"/>
      </w:pPr>
      <w:rPr>
        <w:rFonts w:hint="default"/>
        <w:lang w:val="lt-LT" w:eastAsia="en-US" w:bidi="ar-SA"/>
      </w:rPr>
    </w:lvl>
    <w:lvl w:ilvl="7" w:tplc="3BAEF4B0">
      <w:numFmt w:val="bullet"/>
      <w:lvlText w:val="•"/>
      <w:lvlJc w:val="left"/>
      <w:pPr>
        <w:ind w:left="7656" w:hanging="790"/>
      </w:pPr>
      <w:rPr>
        <w:rFonts w:hint="default"/>
        <w:lang w:val="lt-LT" w:eastAsia="en-US" w:bidi="ar-SA"/>
      </w:rPr>
    </w:lvl>
    <w:lvl w:ilvl="8" w:tplc="8F0EA87C">
      <w:numFmt w:val="bullet"/>
      <w:lvlText w:val="•"/>
      <w:lvlJc w:val="left"/>
      <w:pPr>
        <w:ind w:left="8513" w:hanging="790"/>
      </w:pPr>
      <w:rPr>
        <w:rFonts w:hint="default"/>
        <w:lang w:val="lt-LT" w:eastAsia="en-US" w:bidi="ar-SA"/>
      </w:rPr>
    </w:lvl>
  </w:abstractNum>
  <w:num w:numId="1" w16cid:durableId="20003800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tas Kazakevičius">
    <w15:presenceInfo w15:providerId="AD" w15:userId="S::m.kazakevicius@cpva.lt::cc795b2a-65db-4036-bc9b-17dfa6bfdf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090"/>
    <w:rsid w:val="0007078C"/>
    <w:rsid w:val="000813AF"/>
    <w:rsid w:val="00083FAC"/>
    <w:rsid w:val="000D2189"/>
    <w:rsid w:val="000F2448"/>
    <w:rsid w:val="00101B29"/>
    <w:rsid w:val="00103812"/>
    <w:rsid w:val="001075CB"/>
    <w:rsid w:val="00125200"/>
    <w:rsid w:val="00146551"/>
    <w:rsid w:val="00184947"/>
    <w:rsid w:val="001D49D4"/>
    <w:rsid w:val="00207013"/>
    <w:rsid w:val="00242F62"/>
    <w:rsid w:val="00291D0C"/>
    <w:rsid w:val="002A39E8"/>
    <w:rsid w:val="002D1A26"/>
    <w:rsid w:val="002E1405"/>
    <w:rsid w:val="00303BDD"/>
    <w:rsid w:val="0033454F"/>
    <w:rsid w:val="003D511C"/>
    <w:rsid w:val="003E34D6"/>
    <w:rsid w:val="00427060"/>
    <w:rsid w:val="00451696"/>
    <w:rsid w:val="00452C1E"/>
    <w:rsid w:val="004837A9"/>
    <w:rsid w:val="00516636"/>
    <w:rsid w:val="005A0450"/>
    <w:rsid w:val="005E7823"/>
    <w:rsid w:val="006333E7"/>
    <w:rsid w:val="0065560B"/>
    <w:rsid w:val="00677F98"/>
    <w:rsid w:val="006C7745"/>
    <w:rsid w:val="00701586"/>
    <w:rsid w:val="00706D59"/>
    <w:rsid w:val="00750C07"/>
    <w:rsid w:val="00777ED3"/>
    <w:rsid w:val="00791592"/>
    <w:rsid w:val="007F67E6"/>
    <w:rsid w:val="007F72BC"/>
    <w:rsid w:val="0081716C"/>
    <w:rsid w:val="00817775"/>
    <w:rsid w:val="0086283F"/>
    <w:rsid w:val="00880C7A"/>
    <w:rsid w:val="0088504C"/>
    <w:rsid w:val="00896877"/>
    <w:rsid w:val="008B36B1"/>
    <w:rsid w:val="008C46AF"/>
    <w:rsid w:val="008C67B1"/>
    <w:rsid w:val="00905FF1"/>
    <w:rsid w:val="0092500C"/>
    <w:rsid w:val="00936F46"/>
    <w:rsid w:val="009A2241"/>
    <w:rsid w:val="009A4212"/>
    <w:rsid w:val="009B7090"/>
    <w:rsid w:val="00A37955"/>
    <w:rsid w:val="00A44564"/>
    <w:rsid w:val="00A45960"/>
    <w:rsid w:val="00A5734A"/>
    <w:rsid w:val="00A94D1F"/>
    <w:rsid w:val="00AF33E0"/>
    <w:rsid w:val="00AF5A28"/>
    <w:rsid w:val="00B0330C"/>
    <w:rsid w:val="00B5226C"/>
    <w:rsid w:val="00B77B5B"/>
    <w:rsid w:val="00BC5439"/>
    <w:rsid w:val="00BF1199"/>
    <w:rsid w:val="00C013D1"/>
    <w:rsid w:val="00C06E8E"/>
    <w:rsid w:val="00C74A3F"/>
    <w:rsid w:val="00C87AF3"/>
    <w:rsid w:val="00CD3911"/>
    <w:rsid w:val="00D045E7"/>
    <w:rsid w:val="00D04C30"/>
    <w:rsid w:val="00D53B28"/>
    <w:rsid w:val="00DD2674"/>
    <w:rsid w:val="00E5636E"/>
    <w:rsid w:val="00E75579"/>
    <w:rsid w:val="00E766C1"/>
    <w:rsid w:val="00EA0063"/>
    <w:rsid w:val="00EA1D40"/>
    <w:rsid w:val="00EC237A"/>
    <w:rsid w:val="00ED282E"/>
    <w:rsid w:val="00EE0688"/>
    <w:rsid w:val="00F50A68"/>
    <w:rsid w:val="00F72DEC"/>
    <w:rsid w:val="00F73B08"/>
    <w:rsid w:val="0CBB43FA"/>
    <w:rsid w:val="0F6A2D91"/>
    <w:rsid w:val="15E2B2F9"/>
    <w:rsid w:val="1D7ECEEA"/>
    <w:rsid w:val="315278CC"/>
    <w:rsid w:val="42B93506"/>
    <w:rsid w:val="49A01DA5"/>
    <w:rsid w:val="71B86C91"/>
    <w:rsid w:val="736FBCC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2C5F1"/>
  <w15:chartTrackingRefBased/>
  <w15:docId w15:val="{A0DF7F71-81F7-4E19-A10C-1BE54BDC8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70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70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709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709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709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709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709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709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709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709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709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709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709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70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70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70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70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7090"/>
    <w:rPr>
      <w:rFonts w:eastAsiaTheme="majorEastAsia" w:cstheme="majorBidi"/>
      <w:color w:val="272727" w:themeColor="text1" w:themeTint="D8"/>
    </w:rPr>
  </w:style>
  <w:style w:type="paragraph" w:styleId="Title">
    <w:name w:val="Title"/>
    <w:basedOn w:val="Normal"/>
    <w:next w:val="Normal"/>
    <w:link w:val="TitleChar"/>
    <w:uiPriority w:val="10"/>
    <w:qFormat/>
    <w:rsid w:val="009B70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70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709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70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7090"/>
    <w:pPr>
      <w:spacing w:before="160"/>
      <w:jc w:val="center"/>
    </w:pPr>
    <w:rPr>
      <w:i/>
      <w:iCs/>
      <w:color w:val="404040" w:themeColor="text1" w:themeTint="BF"/>
    </w:rPr>
  </w:style>
  <w:style w:type="character" w:customStyle="1" w:styleId="QuoteChar">
    <w:name w:val="Quote Char"/>
    <w:basedOn w:val="DefaultParagraphFont"/>
    <w:link w:val="Quote"/>
    <w:uiPriority w:val="29"/>
    <w:rsid w:val="009B7090"/>
    <w:rPr>
      <w:i/>
      <w:iCs/>
      <w:color w:val="404040" w:themeColor="text1" w:themeTint="BF"/>
    </w:rPr>
  </w:style>
  <w:style w:type="paragraph" w:styleId="ListParagraph">
    <w:name w:val="List Paragraph"/>
    <w:basedOn w:val="Normal"/>
    <w:uiPriority w:val="34"/>
    <w:qFormat/>
    <w:rsid w:val="009B7090"/>
    <w:pPr>
      <w:ind w:left="720"/>
      <w:contextualSpacing/>
    </w:pPr>
  </w:style>
  <w:style w:type="character" w:styleId="IntenseEmphasis">
    <w:name w:val="Intense Emphasis"/>
    <w:basedOn w:val="DefaultParagraphFont"/>
    <w:uiPriority w:val="21"/>
    <w:qFormat/>
    <w:rsid w:val="009B7090"/>
    <w:rPr>
      <w:i/>
      <w:iCs/>
      <w:color w:val="0F4761" w:themeColor="accent1" w:themeShade="BF"/>
    </w:rPr>
  </w:style>
  <w:style w:type="paragraph" w:styleId="IntenseQuote">
    <w:name w:val="Intense Quote"/>
    <w:basedOn w:val="Normal"/>
    <w:next w:val="Normal"/>
    <w:link w:val="IntenseQuoteChar"/>
    <w:uiPriority w:val="30"/>
    <w:qFormat/>
    <w:rsid w:val="009B70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7090"/>
    <w:rPr>
      <w:i/>
      <w:iCs/>
      <w:color w:val="0F4761" w:themeColor="accent1" w:themeShade="BF"/>
    </w:rPr>
  </w:style>
  <w:style w:type="character" w:styleId="IntenseReference">
    <w:name w:val="Intense Reference"/>
    <w:basedOn w:val="DefaultParagraphFont"/>
    <w:uiPriority w:val="32"/>
    <w:qFormat/>
    <w:rsid w:val="009B7090"/>
    <w:rPr>
      <w:b/>
      <w:bCs/>
      <w:smallCaps/>
      <w:color w:val="0F4761" w:themeColor="accent1" w:themeShade="BF"/>
      <w:spacing w:val="5"/>
    </w:rPr>
  </w:style>
  <w:style w:type="character" w:styleId="CommentReference">
    <w:name w:val="annotation reference"/>
    <w:basedOn w:val="DefaultParagraphFont"/>
    <w:uiPriority w:val="99"/>
    <w:semiHidden/>
    <w:unhideWhenUsed/>
    <w:rsid w:val="0088504C"/>
    <w:rPr>
      <w:sz w:val="16"/>
      <w:szCs w:val="16"/>
    </w:rPr>
  </w:style>
  <w:style w:type="paragraph" w:styleId="CommentText">
    <w:name w:val="annotation text"/>
    <w:basedOn w:val="Normal"/>
    <w:link w:val="CommentTextChar"/>
    <w:uiPriority w:val="99"/>
    <w:unhideWhenUsed/>
    <w:rsid w:val="0088504C"/>
    <w:pPr>
      <w:spacing w:line="240" w:lineRule="auto"/>
    </w:pPr>
    <w:rPr>
      <w:sz w:val="20"/>
      <w:szCs w:val="20"/>
    </w:rPr>
  </w:style>
  <w:style w:type="character" w:customStyle="1" w:styleId="CommentTextChar">
    <w:name w:val="Comment Text Char"/>
    <w:basedOn w:val="DefaultParagraphFont"/>
    <w:link w:val="CommentText"/>
    <w:uiPriority w:val="99"/>
    <w:rsid w:val="0088504C"/>
    <w:rPr>
      <w:sz w:val="20"/>
      <w:szCs w:val="20"/>
    </w:rPr>
  </w:style>
  <w:style w:type="paragraph" w:styleId="CommentSubject">
    <w:name w:val="annotation subject"/>
    <w:basedOn w:val="CommentText"/>
    <w:next w:val="CommentText"/>
    <w:link w:val="CommentSubjectChar"/>
    <w:uiPriority w:val="99"/>
    <w:semiHidden/>
    <w:unhideWhenUsed/>
    <w:rsid w:val="0088504C"/>
    <w:rPr>
      <w:b/>
      <w:bCs/>
    </w:rPr>
  </w:style>
  <w:style w:type="character" w:customStyle="1" w:styleId="CommentSubjectChar">
    <w:name w:val="Comment Subject Char"/>
    <w:basedOn w:val="CommentTextChar"/>
    <w:link w:val="CommentSubject"/>
    <w:uiPriority w:val="99"/>
    <w:semiHidden/>
    <w:rsid w:val="0088504C"/>
    <w:rPr>
      <w:b/>
      <w:bCs/>
      <w:sz w:val="20"/>
      <w:szCs w:val="20"/>
    </w:rPr>
  </w:style>
  <w:style w:type="paragraph" w:styleId="Revision">
    <w:name w:val="Revision"/>
    <w:hidden/>
    <w:uiPriority w:val="99"/>
    <w:semiHidden/>
    <w:rsid w:val="00AF33E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5150</Words>
  <Characters>2936</Characters>
  <Application>Microsoft Office Word</Application>
  <DocSecurity>0</DocSecurity>
  <Lines>24</Lines>
  <Paragraphs>16</Paragraphs>
  <ScaleCrop>false</ScaleCrop>
  <Company/>
  <LinksUpToDate>false</LinksUpToDate>
  <CharactersWithSpaces>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Tamašauskas</dc:creator>
  <cp:keywords/>
  <dc:description/>
  <cp:lastModifiedBy>Mantas Kazakevičius</cp:lastModifiedBy>
  <cp:revision>5</cp:revision>
  <dcterms:created xsi:type="dcterms:W3CDTF">2025-09-22T06:16:00Z</dcterms:created>
  <dcterms:modified xsi:type="dcterms:W3CDTF">2025-09-22T06:19:00Z</dcterms:modified>
</cp:coreProperties>
</file>